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5DC61A5"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917436">
        <w:rPr>
          <w:b/>
          <w:noProof/>
          <w:sz w:val="24"/>
        </w:rPr>
        <w:t>1231</w:t>
      </w:r>
    </w:p>
    <w:p w14:paraId="1EB2E693" w14:textId="6325962A"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CCA9E" w:rsidR="001E41F3" w:rsidRPr="00410371" w:rsidRDefault="00C65D49" w:rsidP="00E13F3D">
            <w:pPr>
              <w:pStyle w:val="CRCoverPage"/>
              <w:spacing w:after="0"/>
              <w:jc w:val="right"/>
              <w:rPr>
                <w:b/>
                <w:noProof/>
                <w:sz w:val="28"/>
              </w:rPr>
            </w:pPr>
            <w:r w:rsidRPr="004F50E0">
              <w:rPr>
                <w:b/>
                <w:noProof/>
                <w:sz w:val="28"/>
                <w:lang w:eastAsia="zh-CN"/>
              </w:rPr>
              <w:t>23.</w:t>
            </w:r>
            <w:r>
              <w:rPr>
                <w:b/>
                <w:noProof/>
                <w:sz w:val="28"/>
                <w:lang w:eastAsia="zh-CN"/>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1DF95" w:rsidR="001E41F3" w:rsidRPr="00410371" w:rsidRDefault="00917436" w:rsidP="00C65D49">
            <w:pPr>
              <w:pStyle w:val="CRCoverPage"/>
              <w:spacing w:after="0"/>
              <w:jc w:val="center"/>
              <w:rPr>
                <w:noProof/>
              </w:rPr>
            </w:pPr>
            <w:bookmarkStart w:id="0" w:name="_GoBack"/>
            <w:bookmarkEnd w:id="0"/>
            <w:r>
              <w:rPr>
                <w:b/>
                <w:noProof/>
                <w:sz w:val="28"/>
                <w:lang w:eastAsia="zh-CN"/>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B8101" w:rsidR="001E41F3" w:rsidRPr="00410371" w:rsidRDefault="00C65D49"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640EF" w:rsidR="001E41F3" w:rsidRPr="00410371" w:rsidRDefault="00C65D49">
            <w:pPr>
              <w:pStyle w:val="CRCoverPage"/>
              <w:spacing w:after="0"/>
              <w:jc w:val="center"/>
              <w:rPr>
                <w:noProof/>
                <w:sz w:val="28"/>
              </w:rPr>
            </w:pPr>
            <w:r w:rsidRPr="009616CF">
              <w:rPr>
                <w:b/>
                <w:noProof/>
                <w:sz w:val="28"/>
                <w:lang w:eastAsia="zh-CN"/>
              </w:rPr>
              <w:t>1</w:t>
            </w:r>
            <w:r>
              <w:rPr>
                <w:b/>
                <w:noProof/>
                <w:sz w:val="28"/>
                <w:lang w:eastAsia="zh-CN"/>
              </w:rPr>
              <w:t>9</w:t>
            </w:r>
            <w:r w:rsidRPr="009616CF">
              <w:rPr>
                <w:b/>
                <w:noProof/>
                <w:sz w:val="28"/>
                <w:lang w:eastAsia="zh-CN"/>
              </w:rPr>
              <w:t>.</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CE1F56" w:rsidR="00F25D98" w:rsidRDefault="00C65D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94FE36" w:rsidR="00F25D98" w:rsidRDefault="00C65D4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65D49" w14:paraId="58300953" w14:textId="77777777" w:rsidTr="00547111">
        <w:tc>
          <w:tcPr>
            <w:tcW w:w="1843" w:type="dxa"/>
            <w:tcBorders>
              <w:top w:val="single" w:sz="4" w:space="0" w:color="auto"/>
              <w:left w:val="single" w:sz="4" w:space="0" w:color="auto"/>
            </w:tcBorders>
          </w:tcPr>
          <w:p w14:paraId="05B2F3A2" w14:textId="77777777" w:rsidR="00C65D49" w:rsidRDefault="00C65D49" w:rsidP="00C65D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D5A4E" w:rsidR="00C65D49" w:rsidRDefault="00CB4FD5" w:rsidP="00C65D49">
            <w:pPr>
              <w:pStyle w:val="CRCoverPage"/>
              <w:spacing w:after="0"/>
              <w:ind w:left="100"/>
              <w:rPr>
                <w:noProof/>
              </w:rPr>
            </w:pPr>
            <w:r w:rsidRPr="00CB4FD5">
              <w:rPr>
                <w:noProof/>
                <w:lang w:eastAsia="zh-CN"/>
              </w:rPr>
              <w:t>Clarification on connection and flow in SEALDD</w:t>
            </w:r>
            <w:r w:rsidR="00C65D49">
              <w:rPr>
                <w:noProof/>
                <w:lang w:eastAsia="zh-CN"/>
              </w:rPr>
              <w:t xml:space="preserve"> </w:t>
            </w:r>
          </w:p>
        </w:tc>
      </w:tr>
      <w:tr w:rsidR="00C65D49" w14:paraId="05C08479" w14:textId="77777777" w:rsidTr="00547111">
        <w:tc>
          <w:tcPr>
            <w:tcW w:w="1843" w:type="dxa"/>
            <w:tcBorders>
              <w:left w:val="single" w:sz="4" w:space="0" w:color="auto"/>
            </w:tcBorders>
          </w:tcPr>
          <w:p w14:paraId="45E29F53" w14:textId="77777777" w:rsidR="00C65D49" w:rsidRDefault="00C65D49" w:rsidP="00C65D49">
            <w:pPr>
              <w:pStyle w:val="CRCoverPage"/>
              <w:spacing w:after="0"/>
              <w:rPr>
                <w:b/>
                <w:i/>
                <w:noProof/>
                <w:sz w:val="8"/>
                <w:szCs w:val="8"/>
              </w:rPr>
            </w:pPr>
          </w:p>
        </w:tc>
        <w:tc>
          <w:tcPr>
            <w:tcW w:w="7797" w:type="dxa"/>
            <w:gridSpan w:val="10"/>
            <w:tcBorders>
              <w:right w:val="single" w:sz="4" w:space="0" w:color="auto"/>
            </w:tcBorders>
          </w:tcPr>
          <w:p w14:paraId="22071BC1" w14:textId="77777777" w:rsidR="00C65D49" w:rsidRDefault="00C65D49" w:rsidP="00C65D49">
            <w:pPr>
              <w:pStyle w:val="CRCoverPage"/>
              <w:spacing w:after="0"/>
              <w:rPr>
                <w:noProof/>
                <w:sz w:val="8"/>
                <w:szCs w:val="8"/>
              </w:rPr>
            </w:pPr>
          </w:p>
        </w:tc>
      </w:tr>
      <w:tr w:rsidR="00C65D49" w14:paraId="46D5D7C2" w14:textId="77777777" w:rsidTr="00547111">
        <w:tc>
          <w:tcPr>
            <w:tcW w:w="1843" w:type="dxa"/>
            <w:tcBorders>
              <w:left w:val="single" w:sz="4" w:space="0" w:color="auto"/>
            </w:tcBorders>
          </w:tcPr>
          <w:p w14:paraId="45A6C2C4" w14:textId="77777777" w:rsidR="00C65D49" w:rsidRDefault="00C65D49" w:rsidP="00C65D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C9C61" w:rsidR="00C65D49" w:rsidRDefault="00C65D49" w:rsidP="00C65D49">
            <w:pPr>
              <w:pStyle w:val="CRCoverPage"/>
              <w:spacing w:after="0"/>
              <w:ind w:left="100"/>
              <w:rPr>
                <w:noProof/>
              </w:rPr>
            </w:pPr>
            <w:r w:rsidRPr="00CC3BB8">
              <w:rPr>
                <w:noProof/>
              </w:rPr>
              <w:t>Huawei, Hisilicon</w:t>
            </w:r>
          </w:p>
        </w:tc>
      </w:tr>
      <w:tr w:rsidR="00C65D49" w14:paraId="4196B218" w14:textId="77777777" w:rsidTr="00547111">
        <w:tc>
          <w:tcPr>
            <w:tcW w:w="1843" w:type="dxa"/>
            <w:tcBorders>
              <w:left w:val="single" w:sz="4" w:space="0" w:color="auto"/>
            </w:tcBorders>
          </w:tcPr>
          <w:p w14:paraId="14C300BA" w14:textId="77777777" w:rsidR="00C65D49" w:rsidRDefault="00C65D49" w:rsidP="00C65D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18886" w:rsidR="00C65D49" w:rsidRDefault="00C65D49" w:rsidP="00C65D49">
            <w:pPr>
              <w:pStyle w:val="CRCoverPage"/>
              <w:spacing w:after="0"/>
              <w:ind w:left="100"/>
              <w:rPr>
                <w:noProof/>
              </w:rPr>
            </w:pPr>
            <w:r>
              <w:rPr>
                <w:rFonts w:hint="eastAsia"/>
                <w:lang w:eastAsia="zh-CN"/>
              </w:rPr>
              <w:t>S</w:t>
            </w:r>
            <w:r>
              <w:rPr>
                <w:lang w:eastAsia="zh-CN"/>
              </w:rPr>
              <w:t>A</w:t>
            </w:r>
            <w:r>
              <w:t>6</w:t>
            </w:r>
          </w:p>
        </w:tc>
      </w:tr>
      <w:tr w:rsidR="00C65D49" w14:paraId="76303739" w14:textId="77777777" w:rsidTr="00547111">
        <w:tc>
          <w:tcPr>
            <w:tcW w:w="1843" w:type="dxa"/>
            <w:tcBorders>
              <w:left w:val="single" w:sz="4" w:space="0" w:color="auto"/>
            </w:tcBorders>
          </w:tcPr>
          <w:p w14:paraId="4D3B1657" w14:textId="77777777" w:rsidR="00C65D49" w:rsidRDefault="00C65D49" w:rsidP="00C65D49">
            <w:pPr>
              <w:pStyle w:val="CRCoverPage"/>
              <w:spacing w:after="0"/>
              <w:rPr>
                <w:b/>
                <w:i/>
                <w:noProof/>
                <w:sz w:val="8"/>
                <w:szCs w:val="8"/>
              </w:rPr>
            </w:pPr>
          </w:p>
        </w:tc>
        <w:tc>
          <w:tcPr>
            <w:tcW w:w="7797" w:type="dxa"/>
            <w:gridSpan w:val="10"/>
            <w:tcBorders>
              <w:right w:val="single" w:sz="4" w:space="0" w:color="auto"/>
            </w:tcBorders>
          </w:tcPr>
          <w:p w14:paraId="6ED4D65A" w14:textId="77777777" w:rsidR="00C65D49" w:rsidRDefault="00C65D49" w:rsidP="00C65D49">
            <w:pPr>
              <w:pStyle w:val="CRCoverPage"/>
              <w:spacing w:after="0"/>
              <w:rPr>
                <w:noProof/>
                <w:sz w:val="8"/>
                <w:szCs w:val="8"/>
              </w:rPr>
            </w:pPr>
          </w:p>
        </w:tc>
      </w:tr>
      <w:tr w:rsidR="00C65D49" w14:paraId="50563E52" w14:textId="77777777" w:rsidTr="00547111">
        <w:tc>
          <w:tcPr>
            <w:tcW w:w="1843" w:type="dxa"/>
            <w:tcBorders>
              <w:left w:val="single" w:sz="4" w:space="0" w:color="auto"/>
            </w:tcBorders>
          </w:tcPr>
          <w:p w14:paraId="32C381B7" w14:textId="77777777" w:rsidR="00C65D49" w:rsidRDefault="00C65D49" w:rsidP="00C65D4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08F7F8" w:rsidR="00C65D49" w:rsidRDefault="00C65D49" w:rsidP="00C65D49">
            <w:pPr>
              <w:pStyle w:val="CRCoverPage"/>
              <w:spacing w:after="0"/>
              <w:ind w:left="100"/>
              <w:rPr>
                <w:noProof/>
              </w:rPr>
            </w:pPr>
            <w:r>
              <w:rPr>
                <w:noProof/>
              </w:rPr>
              <w:t>SEALDD_Ph2</w:t>
            </w:r>
          </w:p>
        </w:tc>
        <w:tc>
          <w:tcPr>
            <w:tcW w:w="567" w:type="dxa"/>
            <w:tcBorders>
              <w:left w:val="nil"/>
            </w:tcBorders>
          </w:tcPr>
          <w:p w14:paraId="61A86BCF" w14:textId="77777777" w:rsidR="00C65D49" w:rsidRDefault="00C65D49" w:rsidP="00C65D49">
            <w:pPr>
              <w:pStyle w:val="CRCoverPage"/>
              <w:spacing w:after="0"/>
              <w:ind w:right="100"/>
              <w:rPr>
                <w:noProof/>
              </w:rPr>
            </w:pPr>
          </w:p>
        </w:tc>
        <w:tc>
          <w:tcPr>
            <w:tcW w:w="1417" w:type="dxa"/>
            <w:gridSpan w:val="3"/>
            <w:tcBorders>
              <w:left w:val="nil"/>
            </w:tcBorders>
          </w:tcPr>
          <w:p w14:paraId="153CBFB1" w14:textId="77777777" w:rsidR="00C65D49" w:rsidRDefault="00C65D49" w:rsidP="00C65D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3909F" w:rsidR="00C65D49" w:rsidRDefault="00C65D49" w:rsidP="00C65D49">
            <w:pPr>
              <w:pStyle w:val="CRCoverPage"/>
              <w:spacing w:after="0"/>
              <w:ind w:left="100"/>
              <w:rPr>
                <w:noProof/>
              </w:rPr>
            </w:pPr>
            <w:r>
              <w:t>2024-04-01</w:t>
            </w:r>
          </w:p>
        </w:tc>
      </w:tr>
      <w:tr w:rsidR="00C65D49" w14:paraId="690C7843" w14:textId="77777777" w:rsidTr="00547111">
        <w:tc>
          <w:tcPr>
            <w:tcW w:w="1843" w:type="dxa"/>
            <w:tcBorders>
              <w:left w:val="single" w:sz="4" w:space="0" w:color="auto"/>
            </w:tcBorders>
          </w:tcPr>
          <w:p w14:paraId="17A1A642" w14:textId="77777777" w:rsidR="00C65D49" w:rsidRDefault="00C65D49" w:rsidP="00C65D49">
            <w:pPr>
              <w:pStyle w:val="CRCoverPage"/>
              <w:spacing w:after="0"/>
              <w:rPr>
                <w:b/>
                <w:i/>
                <w:noProof/>
                <w:sz w:val="8"/>
                <w:szCs w:val="8"/>
              </w:rPr>
            </w:pPr>
          </w:p>
        </w:tc>
        <w:tc>
          <w:tcPr>
            <w:tcW w:w="1986" w:type="dxa"/>
            <w:gridSpan w:val="4"/>
          </w:tcPr>
          <w:p w14:paraId="2F73FCFB" w14:textId="77777777" w:rsidR="00C65D49" w:rsidRDefault="00C65D49" w:rsidP="00C65D49">
            <w:pPr>
              <w:pStyle w:val="CRCoverPage"/>
              <w:spacing w:after="0"/>
              <w:rPr>
                <w:noProof/>
                <w:sz w:val="8"/>
                <w:szCs w:val="8"/>
              </w:rPr>
            </w:pPr>
          </w:p>
        </w:tc>
        <w:tc>
          <w:tcPr>
            <w:tcW w:w="2267" w:type="dxa"/>
            <w:gridSpan w:val="2"/>
          </w:tcPr>
          <w:p w14:paraId="0FBCFC35" w14:textId="77777777" w:rsidR="00C65D49" w:rsidRDefault="00C65D49" w:rsidP="00C65D49">
            <w:pPr>
              <w:pStyle w:val="CRCoverPage"/>
              <w:spacing w:after="0"/>
              <w:rPr>
                <w:noProof/>
                <w:sz w:val="8"/>
                <w:szCs w:val="8"/>
              </w:rPr>
            </w:pPr>
          </w:p>
        </w:tc>
        <w:tc>
          <w:tcPr>
            <w:tcW w:w="1417" w:type="dxa"/>
            <w:gridSpan w:val="3"/>
          </w:tcPr>
          <w:p w14:paraId="60243A9E" w14:textId="77777777" w:rsidR="00C65D49" w:rsidRDefault="00C65D49" w:rsidP="00C65D49">
            <w:pPr>
              <w:pStyle w:val="CRCoverPage"/>
              <w:spacing w:after="0"/>
              <w:rPr>
                <w:noProof/>
                <w:sz w:val="8"/>
                <w:szCs w:val="8"/>
              </w:rPr>
            </w:pPr>
          </w:p>
        </w:tc>
        <w:tc>
          <w:tcPr>
            <w:tcW w:w="2127" w:type="dxa"/>
            <w:tcBorders>
              <w:right w:val="single" w:sz="4" w:space="0" w:color="auto"/>
            </w:tcBorders>
          </w:tcPr>
          <w:p w14:paraId="68E9B688" w14:textId="77777777" w:rsidR="00C65D49" w:rsidRDefault="00C65D49" w:rsidP="00C65D49">
            <w:pPr>
              <w:pStyle w:val="CRCoverPage"/>
              <w:spacing w:after="0"/>
              <w:rPr>
                <w:noProof/>
                <w:sz w:val="8"/>
                <w:szCs w:val="8"/>
              </w:rPr>
            </w:pPr>
          </w:p>
        </w:tc>
      </w:tr>
      <w:tr w:rsidR="00C65D49" w14:paraId="13D4AF59" w14:textId="77777777" w:rsidTr="00547111">
        <w:trPr>
          <w:cantSplit/>
        </w:trPr>
        <w:tc>
          <w:tcPr>
            <w:tcW w:w="1843" w:type="dxa"/>
            <w:tcBorders>
              <w:left w:val="single" w:sz="4" w:space="0" w:color="auto"/>
            </w:tcBorders>
          </w:tcPr>
          <w:p w14:paraId="1E6EA205" w14:textId="77777777" w:rsidR="00C65D49" w:rsidRDefault="00C65D49" w:rsidP="00C65D49">
            <w:pPr>
              <w:pStyle w:val="CRCoverPage"/>
              <w:tabs>
                <w:tab w:val="right" w:pos="1759"/>
              </w:tabs>
              <w:spacing w:after="0"/>
              <w:rPr>
                <w:b/>
                <w:i/>
                <w:noProof/>
              </w:rPr>
            </w:pPr>
            <w:r>
              <w:rPr>
                <w:b/>
                <w:i/>
                <w:noProof/>
              </w:rPr>
              <w:t>Category:</w:t>
            </w:r>
          </w:p>
        </w:tc>
        <w:tc>
          <w:tcPr>
            <w:tcW w:w="851" w:type="dxa"/>
            <w:shd w:val="pct30" w:color="FFFF00" w:fill="auto"/>
          </w:tcPr>
          <w:p w14:paraId="154A6113" w14:textId="0A05B7EE" w:rsidR="00C65D49" w:rsidRDefault="00C65D49" w:rsidP="00C65D4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C65D49" w:rsidRDefault="00C65D49" w:rsidP="00C65D49">
            <w:pPr>
              <w:pStyle w:val="CRCoverPage"/>
              <w:spacing w:after="0"/>
              <w:rPr>
                <w:noProof/>
              </w:rPr>
            </w:pPr>
          </w:p>
        </w:tc>
        <w:tc>
          <w:tcPr>
            <w:tcW w:w="1417" w:type="dxa"/>
            <w:gridSpan w:val="3"/>
            <w:tcBorders>
              <w:left w:val="nil"/>
            </w:tcBorders>
          </w:tcPr>
          <w:p w14:paraId="42CDCEE5" w14:textId="77777777" w:rsidR="00C65D49" w:rsidRDefault="00C65D49" w:rsidP="00C65D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43D7AE" w:rsidR="00C65D49" w:rsidRDefault="00C65D49" w:rsidP="00C65D49">
            <w:pPr>
              <w:pStyle w:val="CRCoverPage"/>
              <w:spacing w:after="0"/>
              <w:ind w:left="100"/>
              <w:rPr>
                <w:noProof/>
              </w:rPr>
            </w:pPr>
            <w:r>
              <w:t>Rel-19</w:t>
            </w:r>
          </w:p>
        </w:tc>
      </w:tr>
      <w:tr w:rsidR="00C65D49" w14:paraId="30122F0C" w14:textId="77777777" w:rsidTr="00547111">
        <w:tc>
          <w:tcPr>
            <w:tcW w:w="1843" w:type="dxa"/>
            <w:tcBorders>
              <w:left w:val="single" w:sz="4" w:space="0" w:color="auto"/>
              <w:bottom w:val="single" w:sz="4" w:space="0" w:color="auto"/>
            </w:tcBorders>
          </w:tcPr>
          <w:p w14:paraId="615796D0" w14:textId="77777777" w:rsidR="00C65D49" w:rsidRDefault="00C65D49" w:rsidP="00C65D49">
            <w:pPr>
              <w:pStyle w:val="CRCoverPage"/>
              <w:spacing w:after="0"/>
              <w:rPr>
                <w:b/>
                <w:i/>
                <w:noProof/>
              </w:rPr>
            </w:pPr>
          </w:p>
        </w:tc>
        <w:tc>
          <w:tcPr>
            <w:tcW w:w="4677" w:type="dxa"/>
            <w:gridSpan w:val="8"/>
            <w:tcBorders>
              <w:bottom w:val="single" w:sz="4" w:space="0" w:color="auto"/>
            </w:tcBorders>
          </w:tcPr>
          <w:p w14:paraId="78418D37" w14:textId="77777777" w:rsidR="00C65D49" w:rsidRDefault="00C65D49" w:rsidP="00C65D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65D49" w:rsidRDefault="00C65D49" w:rsidP="00C65D4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65D49" w:rsidRPr="007C2097" w:rsidRDefault="00C65D49" w:rsidP="00C65D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5D49" w14:paraId="7FBEB8E7" w14:textId="77777777" w:rsidTr="00547111">
        <w:tc>
          <w:tcPr>
            <w:tcW w:w="1843" w:type="dxa"/>
          </w:tcPr>
          <w:p w14:paraId="44A3A604" w14:textId="77777777" w:rsidR="00C65D49" w:rsidRDefault="00C65D49" w:rsidP="00C65D49">
            <w:pPr>
              <w:pStyle w:val="CRCoverPage"/>
              <w:spacing w:after="0"/>
              <w:rPr>
                <w:b/>
                <w:i/>
                <w:noProof/>
                <w:sz w:val="8"/>
                <w:szCs w:val="8"/>
              </w:rPr>
            </w:pPr>
          </w:p>
        </w:tc>
        <w:tc>
          <w:tcPr>
            <w:tcW w:w="7797" w:type="dxa"/>
            <w:gridSpan w:val="10"/>
          </w:tcPr>
          <w:p w14:paraId="5524CC4E" w14:textId="77777777" w:rsidR="00C65D49" w:rsidRDefault="00C65D49" w:rsidP="00C65D49">
            <w:pPr>
              <w:pStyle w:val="CRCoverPage"/>
              <w:spacing w:after="0"/>
              <w:rPr>
                <w:noProof/>
                <w:sz w:val="8"/>
                <w:szCs w:val="8"/>
              </w:rPr>
            </w:pPr>
          </w:p>
        </w:tc>
      </w:tr>
      <w:tr w:rsidR="00C65D49" w14:paraId="1256F52C" w14:textId="77777777" w:rsidTr="00547111">
        <w:tc>
          <w:tcPr>
            <w:tcW w:w="2694" w:type="dxa"/>
            <w:gridSpan w:val="2"/>
            <w:tcBorders>
              <w:top w:val="single" w:sz="4" w:space="0" w:color="auto"/>
              <w:left w:val="single" w:sz="4" w:space="0" w:color="auto"/>
            </w:tcBorders>
          </w:tcPr>
          <w:p w14:paraId="52C87DB0" w14:textId="77777777" w:rsidR="00C65D49" w:rsidRDefault="00C65D49" w:rsidP="00C65D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9E02E" w:rsidR="00C65D49" w:rsidRDefault="00C65D49" w:rsidP="00C65D49">
            <w:pPr>
              <w:pStyle w:val="CRCoverPage"/>
              <w:spacing w:after="0"/>
              <w:ind w:left="100"/>
              <w:rPr>
                <w:noProof/>
                <w:lang w:eastAsia="zh-CN"/>
              </w:rPr>
            </w:pPr>
            <w:r>
              <w:rPr>
                <w:rFonts w:hint="eastAsia"/>
                <w:noProof/>
                <w:lang w:eastAsia="zh-CN"/>
              </w:rPr>
              <w:t>A</w:t>
            </w:r>
            <w:r>
              <w:rPr>
                <w:noProof/>
                <w:lang w:eastAsia="zh-CN"/>
              </w:rPr>
              <w:t>s capatured in the related discussion paper of S6-24xxxx, in current specification, there are unclear relationships between SEALDD connection and SEALDD flow. This paper is proposed to clarify them by adding the detailed defination.</w:t>
            </w:r>
          </w:p>
        </w:tc>
      </w:tr>
      <w:tr w:rsidR="00C65D49" w14:paraId="4CA74D09" w14:textId="77777777" w:rsidTr="00547111">
        <w:tc>
          <w:tcPr>
            <w:tcW w:w="2694" w:type="dxa"/>
            <w:gridSpan w:val="2"/>
            <w:tcBorders>
              <w:left w:val="single" w:sz="4" w:space="0" w:color="auto"/>
            </w:tcBorders>
          </w:tcPr>
          <w:p w14:paraId="2D0866D6" w14:textId="77777777" w:rsidR="00C65D49" w:rsidRDefault="00C65D49" w:rsidP="00C65D49">
            <w:pPr>
              <w:pStyle w:val="CRCoverPage"/>
              <w:spacing w:after="0"/>
              <w:rPr>
                <w:b/>
                <w:i/>
                <w:noProof/>
                <w:sz w:val="8"/>
                <w:szCs w:val="8"/>
              </w:rPr>
            </w:pPr>
          </w:p>
        </w:tc>
        <w:tc>
          <w:tcPr>
            <w:tcW w:w="6946" w:type="dxa"/>
            <w:gridSpan w:val="9"/>
            <w:tcBorders>
              <w:right w:val="single" w:sz="4" w:space="0" w:color="auto"/>
            </w:tcBorders>
          </w:tcPr>
          <w:p w14:paraId="365DEF04" w14:textId="77777777" w:rsidR="00C65D49" w:rsidRDefault="00C65D49" w:rsidP="00C65D49">
            <w:pPr>
              <w:pStyle w:val="CRCoverPage"/>
              <w:spacing w:after="0"/>
              <w:rPr>
                <w:noProof/>
                <w:sz w:val="8"/>
                <w:szCs w:val="8"/>
              </w:rPr>
            </w:pPr>
          </w:p>
        </w:tc>
      </w:tr>
      <w:tr w:rsidR="00C65D49" w14:paraId="21016551" w14:textId="77777777" w:rsidTr="00547111">
        <w:tc>
          <w:tcPr>
            <w:tcW w:w="2694" w:type="dxa"/>
            <w:gridSpan w:val="2"/>
            <w:tcBorders>
              <w:left w:val="single" w:sz="4" w:space="0" w:color="auto"/>
            </w:tcBorders>
          </w:tcPr>
          <w:p w14:paraId="49433147" w14:textId="77777777" w:rsidR="00C65D49" w:rsidRDefault="00C65D49" w:rsidP="00C65D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E95D01" w:rsidR="00C65D49" w:rsidRDefault="009A6CA3" w:rsidP="00C65D49">
            <w:pPr>
              <w:pStyle w:val="CRCoverPage"/>
              <w:spacing w:after="0"/>
              <w:ind w:left="100"/>
              <w:rPr>
                <w:noProof/>
              </w:rPr>
            </w:pPr>
            <w:r>
              <w:rPr>
                <w:noProof/>
                <w:lang w:eastAsia="zh-CN"/>
              </w:rPr>
              <w:t>This paper is proposed to clarify about SEALDD connection and SEALDD flow</w:t>
            </w:r>
          </w:p>
        </w:tc>
      </w:tr>
      <w:tr w:rsidR="00C65D49" w14:paraId="1F886379" w14:textId="77777777" w:rsidTr="00547111">
        <w:tc>
          <w:tcPr>
            <w:tcW w:w="2694" w:type="dxa"/>
            <w:gridSpan w:val="2"/>
            <w:tcBorders>
              <w:left w:val="single" w:sz="4" w:space="0" w:color="auto"/>
            </w:tcBorders>
          </w:tcPr>
          <w:p w14:paraId="4D989623" w14:textId="77777777" w:rsidR="00C65D49" w:rsidRDefault="00C65D49" w:rsidP="00C65D49">
            <w:pPr>
              <w:pStyle w:val="CRCoverPage"/>
              <w:spacing w:after="0"/>
              <w:rPr>
                <w:b/>
                <w:i/>
                <w:noProof/>
                <w:sz w:val="8"/>
                <w:szCs w:val="8"/>
              </w:rPr>
            </w:pPr>
          </w:p>
        </w:tc>
        <w:tc>
          <w:tcPr>
            <w:tcW w:w="6946" w:type="dxa"/>
            <w:gridSpan w:val="9"/>
            <w:tcBorders>
              <w:right w:val="single" w:sz="4" w:space="0" w:color="auto"/>
            </w:tcBorders>
          </w:tcPr>
          <w:p w14:paraId="71C4A204" w14:textId="77777777" w:rsidR="00C65D49" w:rsidRDefault="00C65D49" w:rsidP="00C65D49">
            <w:pPr>
              <w:pStyle w:val="CRCoverPage"/>
              <w:spacing w:after="0"/>
              <w:rPr>
                <w:noProof/>
                <w:sz w:val="8"/>
                <w:szCs w:val="8"/>
              </w:rPr>
            </w:pPr>
          </w:p>
        </w:tc>
      </w:tr>
      <w:tr w:rsidR="00C65D49" w14:paraId="678D7BF9" w14:textId="77777777" w:rsidTr="00547111">
        <w:tc>
          <w:tcPr>
            <w:tcW w:w="2694" w:type="dxa"/>
            <w:gridSpan w:val="2"/>
            <w:tcBorders>
              <w:left w:val="single" w:sz="4" w:space="0" w:color="auto"/>
              <w:bottom w:val="single" w:sz="4" w:space="0" w:color="auto"/>
            </w:tcBorders>
          </w:tcPr>
          <w:p w14:paraId="4E5CE1B6" w14:textId="77777777" w:rsidR="00C65D49" w:rsidRDefault="00C65D49" w:rsidP="00C65D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24181" w:rsidR="00C65D49" w:rsidRDefault="009A6CA3" w:rsidP="00C65D49">
            <w:pPr>
              <w:pStyle w:val="CRCoverPage"/>
              <w:spacing w:after="0"/>
              <w:ind w:left="100"/>
              <w:rPr>
                <w:noProof/>
                <w:lang w:eastAsia="zh-CN"/>
              </w:rPr>
            </w:pPr>
            <w:r>
              <w:rPr>
                <w:noProof/>
                <w:lang w:eastAsia="zh-CN"/>
              </w:rPr>
              <w:t>The relationships between SEALDD connection and SEALDD flow are not clear.</w:t>
            </w:r>
          </w:p>
        </w:tc>
      </w:tr>
      <w:tr w:rsidR="00C65D49" w14:paraId="034AF533" w14:textId="77777777" w:rsidTr="00547111">
        <w:tc>
          <w:tcPr>
            <w:tcW w:w="2694" w:type="dxa"/>
            <w:gridSpan w:val="2"/>
          </w:tcPr>
          <w:p w14:paraId="39D9EB5B" w14:textId="77777777" w:rsidR="00C65D49" w:rsidRDefault="00C65D49" w:rsidP="00C65D49">
            <w:pPr>
              <w:pStyle w:val="CRCoverPage"/>
              <w:spacing w:after="0"/>
              <w:rPr>
                <w:b/>
                <w:i/>
                <w:noProof/>
                <w:sz w:val="8"/>
                <w:szCs w:val="8"/>
              </w:rPr>
            </w:pPr>
          </w:p>
        </w:tc>
        <w:tc>
          <w:tcPr>
            <w:tcW w:w="6946" w:type="dxa"/>
            <w:gridSpan w:val="9"/>
          </w:tcPr>
          <w:p w14:paraId="7826CB1C" w14:textId="77777777" w:rsidR="00C65D49" w:rsidRDefault="00C65D49" w:rsidP="00C65D49">
            <w:pPr>
              <w:pStyle w:val="CRCoverPage"/>
              <w:spacing w:after="0"/>
              <w:rPr>
                <w:noProof/>
                <w:sz w:val="8"/>
                <w:szCs w:val="8"/>
              </w:rPr>
            </w:pPr>
          </w:p>
        </w:tc>
      </w:tr>
      <w:tr w:rsidR="00C65D49" w14:paraId="6A17D7AC" w14:textId="77777777" w:rsidTr="00547111">
        <w:tc>
          <w:tcPr>
            <w:tcW w:w="2694" w:type="dxa"/>
            <w:gridSpan w:val="2"/>
            <w:tcBorders>
              <w:top w:val="single" w:sz="4" w:space="0" w:color="auto"/>
              <w:left w:val="single" w:sz="4" w:space="0" w:color="auto"/>
            </w:tcBorders>
          </w:tcPr>
          <w:p w14:paraId="6DAD5B19" w14:textId="77777777" w:rsidR="00C65D49" w:rsidRDefault="00C65D49" w:rsidP="00C65D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FEEC0" w:rsidR="00C65D49" w:rsidRDefault="009A6CA3" w:rsidP="009A6CA3">
            <w:pPr>
              <w:pStyle w:val="CRCoverPage"/>
              <w:spacing w:after="0"/>
              <w:rPr>
                <w:noProof/>
                <w:lang w:eastAsia="zh-CN"/>
              </w:rPr>
            </w:pPr>
            <w:r>
              <w:rPr>
                <w:rFonts w:hint="eastAsia"/>
                <w:noProof/>
                <w:lang w:eastAsia="zh-CN"/>
              </w:rPr>
              <w:t>3</w:t>
            </w:r>
            <w:r>
              <w:rPr>
                <w:noProof/>
                <w:lang w:eastAsia="zh-CN"/>
              </w:rPr>
              <w:t>.1, 8.4, 9.2.1, 9.2.2.1, 9.2.2.2, 9.2.2.3, 9.2.2.6, 9.2.3.3, 9.2.3.5, 9.2.3.10, 9.3.1,9.3.2.1, 9.3.2.2, 9.3.2.3, 9.3.3.3, 9.3.3.5, 9.6.2.2, 9.7.3.6, 9.9.2.2, 9.9.3.1</w:t>
            </w:r>
          </w:p>
        </w:tc>
      </w:tr>
      <w:tr w:rsidR="00C65D49" w14:paraId="56E1E6C3" w14:textId="77777777" w:rsidTr="00547111">
        <w:tc>
          <w:tcPr>
            <w:tcW w:w="2694" w:type="dxa"/>
            <w:gridSpan w:val="2"/>
            <w:tcBorders>
              <w:left w:val="single" w:sz="4" w:space="0" w:color="auto"/>
            </w:tcBorders>
          </w:tcPr>
          <w:p w14:paraId="2FB9DE77" w14:textId="77777777" w:rsidR="00C65D49" w:rsidRDefault="00C65D49" w:rsidP="00C65D49">
            <w:pPr>
              <w:pStyle w:val="CRCoverPage"/>
              <w:spacing w:after="0"/>
              <w:rPr>
                <w:b/>
                <w:i/>
                <w:noProof/>
                <w:sz w:val="8"/>
                <w:szCs w:val="8"/>
              </w:rPr>
            </w:pPr>
          </w:p>
        </w:tc>
        <w:tc>
          <w:tcPr>
            <w:tcW w:w="6946" w:type="dxa"/>
            <w:gridSpan w:val="9"/>
            <w:tcBorders>
              <w:right w:val="single" w:sz="4" w:space="0" w:color="auto"/>
            </w:tcBorders>
          </w:tcPr>
          <w:p w14:paraId="0898542D" w14:textId="77777777" w:rsidR="00C65D49" w:rsidRDefault="00C65D49" w:rsidP="00C65D49">
            <w:pPr>
              <w:pStyle w:val="CRCoverPage"/>
              <w:spacing w:after="0"/>
              <w:rPr>
                <w:noProof/>
                <w:sz w:val="8"/>
                <w:szCs w:val="8"/>
              </w:rPr>
            </w:pPr>
          </w:p>
        </w:tc>
      </w:tr>
      <w:tr w:rsidR="00C65D49" w14:paraId="76F95A8B" w14:textId="77777777" w:rsidTr="00547111">
        <w:tc>
          <w:tcPr>
            <w:tcW w:w="2694" w:type="dxa"/>
            <w:gridSpan w:val="2"/>
            <w:tcBorders>
              <w:left w:val="single" w:sz="4" w:space="0" w:color="auto"/>
            </w:tcBorders>
          </w:tcPr>
          <w:p w14:paraId="335EAB52" w14:textId="77777777" w:rsidR="00C65D49" w:rsidRDefault="00C65D49" w:rsidP="00C65D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5D49" w:rsidRDefault="00C65D49" w:rsidP="00C65D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5D49" w:rsidRDefault="00C65D49" w:rsidP="00C65D49">
            <w:pPr>
              <w:pStyle w:val="CRCoverPage"/>
              <w:spacing w:after="0"/>
              <w:jc w:val="center"/>
              <w:rPr>
                <w:b/>
                <w:caps/>
                <w:noProof/>
              </w:rPr>
            </w:pPr>
            <w:r>
              <w:rPr>
                <w:b/>
                <w:caps/>
                <w:noProof/>
              </w:rPr>
              <w:t>N</w:t>
            </w:r>
          </w:p>
        </w:tc>
        <w:tc>
          <w:tcPr>
            <w:tcW w:w="2977" w:type="dxa"/>
            <w:gridSpan w:val="4"/>
          </w:tcPr>
          <w:p w14:paraId="304CCBCB" w14:textId="77777777" w:rsidR="00C65D49" w:rsidRDefault="00C65D49" w:rsidP="00C65D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5D49" w:rsidRDefault="00C65D49" w:rsidP="00C65D49">
            <w:pPr>
              <w:pStyle w:val="CRCoverPage"/>
              <w:spacing w:after="0"/>
              <w:ind w:left="99"/>
              <w:rPr>
                <w:noProof/>
              </w:rPr>
            </w:pPr>
          </w:p>
        </w:tc>
      </w:tr>
      <w:tr w:rsidR="00C65D49" w14:paraId="34ACE2EB" w14:textId="77777777" w:rsidTr="00547111">
        <w:tc>
          <w:tcPr>
            <w:tcW w:w="2694" w:type="dxa"/>
            <w:gridSpan w:val="2"/>
            <w:tcBorders>
              <w:left w:val="single" w:sz="4" w:space="0" w:color="auto"/>
            </w:tcBorders>
          </w:tcPr>
          <w:p w14:paraId="571382F3" w14:textId="77777777" w:rsidR="00C65D49" w:rsidRDefault="00C65D49" w:rsidP="00C65D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5D49" w:rsidRDefault="00C65D49" w:rsidP="00C65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8050AB" w:rsidR="00C65D49" w:rsidRDefault="00C65D49" w:rsidP="00C65D49">
            <w:pPr>
              <w:pStyle w:val="CRCoverPage"/>
              <w:spacing w:after="0"/>
              <w:jc w:val="center"/>
              <w:rPr>
                <w:b/>
                <w:caps/>
                <w:noProof/>
              </w:rPr>
            </w:pPr>
            <w:r w:rsidRPr="00A81231">
              <w:rPr>
                <w:b/>
                <w:caps/>
                <w:lang w:val="en-IN"/>
              </w:rPr>
              <w:t>x</w:t>
            </w:r>
          </w:p>
        </w:tc>
        <w:tc>
          <w:tcPr>
            <w:tcW w:w="2977" w:type="dxa"/>
            <w:gridSpan w:val="4"/>
          </w:tcPr>
          <w:p w14:paraId="7DB274D8" w14:textId="77777777" w:rsidR="00C65D49" w:rsidRDefault="00C65D49" w:rsidP="00C65D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5D49" w:rsidRDefault="00C65D49" w:rsidP="00C65D49">
            <w:pPr>
              <w:pStyle w:val="CRCoverPage"/>
              <w:spacing w:after="0"/>
              <w:ind w:left="99"/>
              <w:rPr>
                <w:noProof/>
              </w:rPr>
            </w:pPr>
            <w:r>
              <w:rPr>
                <w:noProof/>
              </w:rPr>
              <w:t xml:space="preserve">TS/TR ... CR ... </w:t>
            </w:r>
          </w:p>
        </w:tc>
      </w:tr>
      <w:tr w:rsidR="00C65D49" w14:paraId="446DDBAC" w14:textId="77777777" w:rsidTr="00547111">
        <w:tc>
          <w:tcPr>
            <w:tcW w:w="2694" w:type="dxa"/>
            <w:gridSpan w:val="2"/>
            <w:tcBorders>
              <w:left w:val="single" w:sz="4" w:space="0" w:color="auto"/>
            </w:tcBorders>
          </w:tcPr>
          <w:p w14:paraId="678A1AA6" w14:textId="77777777" w:rsidR="00C65D49" w:rsidRDefault="00C65D49" w:rsidP="00C65D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5D49" w:rsidRDefault="00C65D49" w:rsidP="00C65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5E265" w:rsidR="00C65D49" w:rsidRDefault="00C65D49" w:rsidP="00C65D49">
            <w:pPr>
              <w:pStyle w:val="CRCoverPage"/>
              <w:spacing w:after="0"/>
              <w:jc w:val="center"/>
              <w:rPr>
                <w:b/>
                <w:caps/>
                <w:noProof/>
              </w:rPr>
            </w:pPr>
            <w:r w:rsidRPr="00C65D49">
              <w:rPr>
                <w:b/>
                <w:caps/>
                <w:noProof/>
              </w:rPr>
              <w:t>X</w:t>
            </w:r>
          </w:p>
        </w:tc>
        <w:tc>
          <w:tcPr>
            <w:tcW w:w="2977" w:type="dxa"/>
            <w:gridSpan w:val="4"/>
          </w:tcPr>
          <w:p w14:paraId="1A4306D9" w14:textId="77777777" w:rsidR="00C65D49" w:rsidRDefault="00C65D49" w:rsidP="00C65D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5D49" w:rsidRDefault="00C65D49" w:rsidP="00C65D49">
            <w:pPr>
              <w:pStyle w:val="CRCoverPage"/>
              <w:spacing w:after="0"/>
              <w:ind w:left="99"/>
              <w:rPr>
                <w:noProof/>
              </w:rPr>
            </w:pPr>
            <w:r>
              <w:rPr>
                <w:noProof/>
              </w:rPr>
              <w:t xml:space="preserve">TS/TR ... CR ... </w:t>
            </w:r>
          </w:p>
        </w:tc>
      </w:tr>
      <w:tr w:rsidR="00C65D49" w14:paraId="55C714D2" w14:textId="77777777" w:rsidTr="00547111">
        <w:tc>
          <w:tcPr>
            <w:tcW w:w="2694" w:type="dxa"/>
            <w:gridSpan w:val="2"/>
            <w:tcBorders>
              <w:left w:val="single" w:sz="4" w:space="0" w:color="auto"/>
            </w:tcBorders>
          </w:tcPr>
          <w:p w14:paraId="45913E62" w14:textId="77777777" w:rsidR="00C65D49" w:rsidRDefault="00C65D49" w:rsidP="00C65D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5D49" w:rsidRDefault="00C65D49" w:rsidP="00C65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5F6B8C" w:rsidR="00C65D49" w:rsidRDefault="00C65D49" w:rsidP="00C65D49">
            <w:pPr>
              <w:pStyle w:val="CRCoverPage"/>
              <w:spacing w:after="0"/>
              <w:jc w:val="center"/>
              <w:rPr>
                <w:b/>
                <w:caps/>
                <w:noProof/>
              </w:rPr>
            </w:pPr>
            <w:r w:rsidRPr="00C65D49">
              <w:rPr>
                <w:b/>
                <w:caps/>
                <w:noProof/>
              </w:rPr>
              <w:t>X</w:t>
            </w:r>
          </w:p>
        </w:tc>
        <w:tc>
          <w:tcPr>
            <w:tcW w:w="2977" w:type="dxa"/>
            <w:gridSpan w:val="4"/>
          </w:tcPr>
          <w:p w14:paraId="1B4FF921" w14:textId="77777777" w:rsidR="00C65D49" w:rsidRDefault="00C65D49" w:rsidP="00C65D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5D49" w:rsidRDefault="00C65D49" w:rsidP="00C65D49">
            <w:pPr>
              <w:pStyle w:val="CRCoverPage"/>
              <w:spacing w:after="0"/>
              <w:ind w:left="99"/>
              <w:rPr>
                <w:noProof/>
              </w:rPr>
            </w:pPr>
            <w:r>
              <w:rPr>
                <w:noProof/>
              </w:rPr>
              <w:t xml:space="preserve">TS/TR ... CR ... </w:t>
            </w:r>
          </w:p>
        </w:tc>
      </w:tr>
      <w:tr w:rsidR="00C65D49" w14:paraId="60DF82CC" w14:textId="77777777" w:rsidTr="008863B9">
        <w:tc>
          <w:tcPr>
            <w:tcW w:w="2694" w:type="dxa"/>
            <w:gridSpan w:val="2"/>
            <w:tcBorders>
              <w:left w:val="single" w:sz="4" w:space="0" w:color="auto"/>
            </w:tcBorders>
          </w:tcPr>
          <w:p w14:paraId="517696CD" w14:textId="77777777" w:rsidR="00C65D49" w:rsidRDefault="00C65D49" w:rsidP="00C65D49">
            <w:pPr>
              <w:pStyle w:val="CRCoverPage"/>
              <w:spacing w:after="0"/>
              <w:rPr>
                <w:b/>
                <w:i/>
                <w:noProof/>
              </w:rPr>
            </w:pPr>
          </w:p>
        </w:tc>
        <w:tc>
          <w:tcPr>
            <w:tcW w:w="6946" w:type="dxa"/>
            <w:gridSpan w:val="9"/>
            <w:tcBorders>
              <w:right w:val="single" w:sz="4" w:space="0" w:color="auto"/>
            </w:tcBorders>
          </w:tcPr>
          <w:p w14:paraId="4D84207F" w14:textId="77777777" w:rsidR="00C65D49" w:rsidRDefault="00C65D49" w:rsidP="00C65D49">
            <w:pPr>
              <w:pStyle w:val="CRCoverPage"/>
              <w:spacing w:after="0"/>
              <w:rPr>
                <w:noProof/>
              </w:rPr>
            </w:pPr>
          </w:p>
        </w:tc>
      </w:tr>
      <w:tr w:rsidR="00C65D49" w14:paraId="556B87B6" w14:textId="77777777" w:rsidTr="008863B9">
        <w:tc>
          <w:tcPr>
            <w:tcW w:w="2694" w:type="dxa"/>
            <w:gridSpan w:val="2"/>
            <w:tcBorders>
              <w:left w:val="single" w:sz="4" w:space="0" w:color="auto"/>
              <w:bottom w:val="single" w:sz="4" w:space="0" w:color="auto"/>
            </w:tcBorders>
          </w:tcPr>
          <w:p w14:paraId="79A9C411" w14:textId="77777777" w:rsidR="00C65D49" w:rsidRDefault="00C65D49" w:rsidP="00C65D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5D49" w:rsidRDefault="00C65D49" w:rsidP="00C65D49">
            <w:pPr>
              <w:pStyle w:val="CRCoverPage"/>
              <w:spacing w:after="0"/>
              <w:ind w:left="100"/>
              <w:rPr>
                <w:noProof/>
              </w:rPr>
            </w:pPr>
          </w:p>
        </w:tc>
      </w:tr>
      <w:tr w:rsidR="00C65D49" w:rsidRPr="008863B9" w14:paraId="45BFE792" w14:textId="77777777" w:rsidTr="008863B9">
        <w:tc>
          <w:tcPr>
            <w:tcW w:w="2694" w:type="dxa"/>
            <w:gridSpan w:val="2"/>
            <w:tcBorders>
              <w:top w:val="single" w:sz="4" w:space="0" w:color="auto"/>
              <w:bottom w:val="single" w:sz="4" w:space="0" w:color="auto"/>
            </w:tcBorders>
          </w:tcPr>
          <w:p w14:paraId="194242DD" w14:textId="77777777" w:rsidR="00C65D49" w:rsidRPr="008863B9" w:rsidRDefault="00C65D49" w:rsidP="00C65D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5D49" w:rsidRPr="008863B9" w:rsidRDefault="00C65D49" w:rsidP="00C65D49">
            <w:pPr>
              <w:pStyle w:val="CRCoverPage"/>
              <w:spacing w:after="0"/>
              <w:ind w:left="100"/>
              <w:rPr>
                <w:noProof/>
                <w:sz w:val="8"/>
                <w:szCs w:val="8"/>
              </w:rPr>
            </w:pPr>
          </w:p>
        </w:tc>
      </w:tr>
      <w:tr w:rsidR="00C65D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5D49" w:rsidRDefault="00C65D49" w:rsidP="00C65D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5D49" w:rsidRDefault="00C65D49" w:rsidP="00C65D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2265C3" w14:textId="77777777" w:rsidR="00286B82" w:rsidRPr="00951EBA" w:rsidRDefault="00286B82" w:rsidP="00286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First</w:t>
      </w:r>
      <w:r w:rsidRPr="00A81231">
        <w:rPr>
          <w:rFonts w:ascii="Arial" w:hAnsi="Arial" w:cs="Arial"/>
          <w:color w:val="0000FF"/>
          <w:sz w:val="28"/>
          <w:szCs w:val="28"/>
        </w:rPr>
        <w:t xml:space="preserve"> Change * * * *</w:t>
      </w:r>
    </w:p>
    <w:p w14:paraId="67BF580A" w14:textId="77777777" w:rsidR="00590AD8" w:rsidRDefault="00590AD8" w:rsidP="00590AD8">
      <w:pPr>
        <w:pStyle w:val="2"/>
      </w:pPr>
      <w:bookmarkStart w:id="2" w:name="_Toc21747"/>
      <w:bookmarkStart w:id="3" w:name="_Toc106116316"/>
      <w:bookmarkStart w:id="4" w:name="_Toc117364389"/>
      <w:bookmarkStart w:id="5" w:name="_Toc133483994"/>
      <w:bookmarkStart w:id="6" w:name="_Toc162868772"/>
      <w:r>
        <w:t>3.1</w:t>
      </w:r>
      <w:r>
        <w:tab/>
        <w:t>Terms</w:t>
      </w:r>
      <w:bookmarkEnd w:id="2"/>
      <w:bookmarkEnd w:id="3"/>
      <w:bookmarkEnd w:id="4"/>
      <w:bookmarkEnd w:id="5"/>
      <w:bookmarkEnd w:id="6"/>
    </w:p>
    <w:p w14:paraId="32A15359" w14:textId="77777777" w:rsidR="00590AD8" w:rsidRDefault="00590AD8" w:rsidP="00590AD8">
      <w:r>
        <w:t>For the purposes of the present document, the terms given in 3GPP TR 21.905 [1] and the following apply. A term defined in the present document takes precedence over the definition of the same term, if any, in 3GPP TR 21.905 [1].</w:t>
      </w:r>
    </w:p>
    <w:p w14:paraId="751A2968" w14:textId="5AFBE109" w:rsidR="00590AD8" w:rsidRDefault="00590AD8" w:rsidP="00590AD8">
      <w:pPr>
        <w:rPr>
          <w:ins w:id="7" w:author="Huawei-SA6#60" w:date="2024-04-08T20:48:00Z"/>
          <w:bCs/>
          <w:noProof/>
          <w:lang w:val="en-US"/>
        </w:rPr>
      </w:pPr>
      <w:ins w:id="8" w:author="Huawei-SA6#60" w:date="2024-04-08T20:47:00Z">
        <w:r w:rsidRPr="00590AD8">
          <w:rPr>
            <w:b/>
            <w:bCs/>
            <w:noProof/>
            <w:lang w:val="en-US"/>
          </w:rPr>
          <w:t xml:space="preserve">Application connection: </w:t>
        </w:r>
        <w:r w:rsidRPr="00590AD8">
          <w:rPr>
            <w:bCs/>
            <w:noProof/>
            <w:lang w:val="en-US"/>
          </w:rPr>
          <w:t>Association between the VAL client and the VAL service to provide the VAL service.</w:t>
        </w:r>
      </w:ins>
    </w:p>
    <w:p w14:paraId="0BF4FA9A" w14:textId="2C96F547" w:rsidR="00477F60" w:rsidRDefault="00477F60" w:rsidP="00590AD8">
      <w:pPr>
        <w:rPr>
          <w:ins w:id="9" w:author="Huawei-SA6#60" w:date="2024-04-08T20:47:00Z"/>
          <w:b/>
          <w:bCs/>
          <w:noProof/>
          <w:lang w:val="en-US"/>
        </w:rPr>
      </w:pPr>
      <w:ins w:id="10" w:author="Huawei-SA6#60" w:date="2024-04-08T20:48:00Z">
        <w:r w:rsidRPr="00477F60">
          <w:rPr>
            <w:b/>
            <w:bCs/>
            <w:noProof/>
            <w:lang w:val="en-US"/>
          </w:rPr>
          <w:t xml:space="preserve">Application traffic: </w:t>
        </w:r>
        <w:r w:rsidRPr="00477F60">
          <w:rPr>
            <w:bCs/>
            <w:noProof/>
            <w:lang w:val="en-US"/>
          </w:rPr>
          <w:t xml:space="preserve">a set of signaling messages or a set of media packet constituting a application service flow. E.g., </w:t>
        </w:r>
      </w:ins>
      <w:ins w:id="11" w:author="Huawei-SA6#60" w:date="2024-04-08T20:50:00Z">
        <w:r>
          <w:rPr>
            <w:bCs/>
            <w:noProof/>
            <w:lang w:val="en-US"/>
          </w:rPr>
          <w:t>one or more</w:t>
        </w:r>
      </w:ins>
      <w:ins w:id="12" w:author="Huawei-SA6#60" w:date="2024-04-08T20:48:00Z">
        <w:r w:rsidRPr="00477F60">
          <w:rPr>
            <w:bCs/>
            <w:noProof/>
            <w:lang w:val="en-US"/>
          </w:rPr>
          <w:t xml:space="preserve"> picture</w:t>
        </w:r>
      </w:ins>
      <w:ins w:id="13" w:author="Huawei-SA6#60" w:date="2024-04-08T20:50:00Z">
        <w:r>
          <w:rPr>
            <w:bCs/>
            <w:noProof/>
            <w:lang w:val="en-US"/>
          </w:rPr>
          <w:t>(s)</w:t>
        </w:r>
      </w:ins>
      <w:ins w:id="14" w:author="Huawei-SA6#60" w:date="2024-04-08T20:48:00Z">
        <w:r w:rsidRPr="00477F60">
          <w:rPr>
            <w:bCs/>
            <w:noProof/>
            <w:lang w:val="en-US"/>
          </w:rPr>
          <w:t xml:space="preserve"> may be an application traffic, the audio stream and the video stream are two different application traffic.</w:t>
        </w:r>
      </w:ins>
    </w:p>
    <w:p w14:paraId="7B42BFB6" w14:textId="7C293CD9" w:rsidR="00590AD8" w:rsidRDefault="00590AD8" w:rsidP="00590AD8">
      <w:pPr>
        <w:rPr>
          <w:ins w:id="15" w:author="Huawei-SA6#60" w:date="2024-04-08T20:47:00Z"/>
          <w:noProof/>
          <w:lang w:val="en-US"/>
        </w:rPr>
      </w:pPr>
      <w:ins w:id="16" w:author="Huawei-SA6#60" w:date="2024-04-08T20:46:00Z">
        <w:r w:rsidRPr="00590AD8">
          <w:rPr>
            <w:b/>
            <w:bCs/>
            <w:noProof/>
            <w:lang w:val="en-US"/>
          </w:rPr>
          <w:t>SEALDD–S connection</w:t>
        </w:r>
        <w:r w:rsidRPr="00590AD8">
          <w:rPr>
            <w:noProof/>
            <w:lang w:val="en-US"/>
          </w:rPr>
          <w:t>: Association between the SEALDD server and the VAL server to achieve data delivery of the application traffic. One application connection may have one SEALDD-S connection, e.g., for all the application traffic flows, or have more SEALDD-S connections, e.g., one for application signaling flow, and the other or application media traffic flow(s). A SEALDD-S connection shall be uniquely identified between the VAL server and the SEALDD server.</w:t>
        </w:r>
      </w:ins>
    </w:p>
    <w:p w14:paraId="48817AF0" w14:textId="77777777" w:rsidR="00590AD8" w:rsidRPr="00590AD8" w:rsidRDefault="00590AD8" w:rsidP="00590AD8">
      <w:pPr>
        <w:rPr>
          <w:ins w:id="17" w:author="Huawei-SA6#60" w:date="2024-04-08T20:47:00Z"/>
          <w:noProof/>
          <w:lang w:val="en-US"/>
        </w:rPr>
      </w:pPr>
      <w:ins w:id="18" w:author="Huawei-SA6#60" w:date="2024-04-08T20:47:00Z">
        <w:r w:rsidRPr="00590AD8">
          <w:rPr>
            <w:b/>
            <w:bCs/>
            <w:noProof/>
            <w:lang w:val="en-US"/>
          </w:rPr>
          <w:t>SEALDD-S flows</w:t>
        </w:r>
        <w:r w:rsidRPr="00590AD8">
          <w:rPr>
            <w:noProof/>
            <w:lang w:val="en-US"/>
          </w:rPr>
          <w:t>: a set of packets have the same attributes, e.g., the same 5-tuple, media type. The application traffic flow may be mapped to one ore more SEALDD-S flow(s). A SEALDD-S flow should be uniquely identified with the  SEALDD-S connection.</w:t>
        </w:r>
      </w:ins>
    </w:p>
    <w:p w14:paraId="27B15E22" w14:textId="2D112B7F" w:rsidR="000A6D9E" w:rsidRPr="000A6D9E" w:rsidRDefault="000A6D9E" w:rsidP="000A6D9E">
      <w:pPr>
        <w:rPr>
          <w:ins w:id="19" w:author="Huawei-SA6#60" w:date="2024-04-08T20:48:00Z"/>
          <w:noProof/>
          <w:lang w:val="en-US"/>
        </w:rPr>
      </w:pPr>
      <w:ins w:id="20" w:author="Huawei-SA6#60" w:date="2024-04-08T20:48:00Z">
        <w:r w:rsidRPr="000A6D9E">
          <w:rPr>
            <w:b/>
            <w:bCs/>
            <w:noProof/>
            <w:lang w:val="en-US"/>
          </w:rPr>
          <w:t>SEALDD-UU connection</w:t>
        </w:r>
        <w:r w:rsidRPr="000A6D9E">
          <w:rPr>
            <w:noProof/>
            <w:lang w:val="en-US"/>
          </w:rPr>
          <w:t xml:space="preserve">: Association between the SEALDD server and the SEALDD client to achieve the data delivery of the application traffic from the </w:t>
        </w:r>
      </w:ins>
      <w:ins w:id="21" w:author="Huawei-SA6#60" w:date="2024-04-08T21:12:00Z">
        <w:r w:rsidR="00BE3FA3">
          <w:rPr>
            <w:noProof/>
            <w:lang w:val="en-US"/>
          </w:rPr>
          <w:t xml:space="preserve">VAL </w:t>
        </w:r>
      </w:ins>
      <w:ins w:id="22" w:author="Huawei-SA6#60" w:date="2024-04-08T20:48:00Z">
        <w:r w:rsidRPr="000A6D9E">
          <w:rPr>
            <w:noProof/>
            <w:lang w:val="en-US"/>
          </w:rPr>
          <w:t>serve</w:t>
        </w:r>
      </w:ins>
      <w:ins w:id="23" w:author="Huawei-SA6#60" w:date="2024-04-08T21:12:00Z">
        <w:r w:rsidR="00F461AE">
          <w:rPr>
            <w:noProof/>
            <w:lang w:val="en-US"/>
          </w:rPr>
          <w:t>r</w:t>
        </w:r>
      </w:ins>
      <w:ins w:id="24" w:author="Huawei-SA6#60" w:date="2024-04-08T20:48:00Z">
        <w:r w:rsidRPr="000A6D9E">
          <w:rPr>
            <w:noProof/>
            <w:lang w:val="en-US"/>
          </w:rPr>
          <w:t xml:space="preserve"> or the VAL client. One SEALDD-S connection may be associated with one SEALDD-UU connection</w:t>
        </w:r>
      </w:ins>
      <w:ins w:id="25" w:author="Huawei-SA6#60" w:date="2024-04-08T21:12:00Z">
        <w:r w:rsidR="00754087">
          <w:rPr>
            <w:noProof/>
            <w:lang w:val="en-US"/>
          </w:rPr>
          <w:t xml:space="preserve"> </w:t>
        </w:r>
      </w:ins>
      <w:ins w:id="26" w:author="Huawei-SA6#60" w:date="2024-04-08T20:48:00Z">
        <w:r w:rsidRPr="000A6D9E">
          <w:rPr>
            <w:noProof/>
            <w:lang w:val="en-US"/>
          </w:rPr>
          <w:t>or multiple SEALDD-UU connections. A SEALDD-UU connection shall be uniquely identified between the SEALDD client and the SEALDD server.</w:t>
        </w:r>
      </w:ins>
    </w:p>
    <w:p w14:paraId="19BB063A" w14:textId="3444EDEA" w:rsidR="000A6D9E" w:rsidRPr="000A6D9E" w:rsidRDefault="000A6D9E" w:rsidP="000A6D9E">
      <w:pPr>
        <w:rPr>
          <w:ins w:id="27" w:author="Huawei-SA6#60" w:date="2024-04-08T20:48:00Z"/>
          <w:noProof/>
          <w:lang w:val="en-US"/>
        </w:rPr>
      </w:pPr>
      <w:ins w:id="28" w:author="Huawei-SA6#60" w:date="2024-04-08T20:48:00Z">
        <w:r w:rsidRPr="000A6D9E">
          <w:rPr>
            <w:b/>
            <w:bCs/>
            <w:noProof/>
            <w:lang w:val="en-US"/>
          </w:rPr>
          <w:t>SEALDD-UU flows</w:t>
        </w:r>
        <w:r w:rsidRPr="000A6D9E">
          <w:rPr>
            <w:noProof/>
            <w:lang w:val="en-US"/>
          </w:rPr>
          <w:t>: a set of packets have the same attributes, e.g., the same 5-tuple, media type, QoS requirements. One SEALDD-S flow(s) may</w:t>
        </w:r>
        <w:r>
          <w:rPr>
            <w:noProof/>
            <w:lang w:val="en-US"/>
          </w:rPr>
          <w:t xml:space="preserve"> </w:t>
        </w:r>
        <w:r w:rsidRPr="000A6D9E">
          <w:rPr>
            <w:noProof/>
            <w:lang w:val="en-US"/>
          </w:rPr>
          <w:t>be mapped to one or multiple SEALDD-UU flows. A SEALDD-UU flow should be uniquely identified with the SEALDD-Uu connection.</w:t>
        </w:r>
      </w:ins>
    </w:p>
    <w:p w14:paraId="53D21822" w14:textId="3B3C2BEE" w:rsidR="00127787" w:rsidRPr="00951EBA" w:rsidRDefault="00127787" w:rsidP="001277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C9244E3" w14:textId="1AC7F470" w:rsidR="00797B06" w:rsidRDefault="00797B06" w:rsidP="00797B06">
      <w:pPr>
        <w:pStyle w:val="2"/>
      </w:pPr>
      <w:bookmarkStart w:id="29" w:name="_Toc133484055"/>
      <w:bookmarkStart w:id="30" w:name="_Toc155261679"/>
      <w:r>
        <w:t>8.4</w:t>
      </w:r>
      <w:r>
        <w:tab/>
        <w:t>SEALDD</w:t>
      </w:r>
      <w:ins w:id="31" w:author="Huawei-SA6#60" w:date="2024-04-08T20:54:00Z">
        <w:r w:rsidR="00A1421D">
          <w:t>-UU</w:t>
        </w:r>
      </w:ins>
      <w:r>
        <w:t xml:space="preserve"> flow ID</w:t>
      </w:r>
      <w:bookmarkEnd w:id="29"/>
      <w:bookmarkEnd w:id="30"/>
    </w:p>
    <w:p w14:paraId="62696C63" w14:textId="54421FAD" w:rsidR="00797B06" w:rsidRPr="00A1421D" w:rsidRDefault="00797B06" w:rsidP="00797B06">
      <w:pPr>
        <w:tabs>
          <w:tab w:val="left" w:pos="838"/>
        </w:tabs>
        <w:rPr>
          <w:lang w:val="en-US" w:eastAsia="zh-CN"/>
        </w:rPr>
      </w:pPr>
      <w:r w:rsidRPr="00C65D30">
        <w:rPr>
          <w:lang w:eastAsia="zh-CN"/>
        </w:rPr>
        <w:t>The SEALDD</w:t>
      </w:r>
      <w:ins w:id="32" w:author="Huawei-SA6#60" w:date="2024-04-08T20:54:00Z">
        <w:r w:rsidR="00A1421D">
          <w:rPr>
            <w:lang w:eastAsia="zh-CN"/>
          </w:rPr>
          <w:t>-U</w:t>
        </w:r>
      </w:ins>
      <w:ins w:id="33" w:author="Huawei-SA6#60" w:date="2024-04-08T20:55:00Z">
        <w:r w:rsidR="00A1421D">
          <w:rPr>
            <w:lang w:eastAsia="zh-CN"/>
          </w:rPr>
          <w:t>U</w:t>
        </w:r>
      </w:ins>
      <w:r w:rsidRPr="00C65D30">
        <w:rPr>
          <w:lang w:eastAsia="zh-CN"/>
        </w:rPr>
        <w:t xml:space="preserve"> flow ID is used by the SEALDD client and SEALDD server to identify different VAL application traffic</w:t>
      </w:r>
      <w:ins w:id="34" w:author="Huawei-SA6#60" w:date="2024-04-08T20:53:00Z">
        <w:r>
          <w:rPr>
            <w:lang w:eastAsia="zh-CN"/>
          </w:rPr>
          <w:t xml:space="preserve">, which </w:t>
        </w:r>
      </w:ins>
      <w:ins w:id="35" w:author="Huawei-SA6#60" w:date="2024-04-08T20:54:00Z">
        <w:r w:rsidR="007B1A8E">
          <w:rPr>
            <w:lang w:eastAsia="zh-CN"/>
          </w:rPr>
          <w:t xml:space="preserve">has the same attributes, </w:t>
        </w:r>
        <w:r w:rsidR="007B1A8E" w:rsidRPr="000A6D9E">
          <w:rPr>
            <w:noProof/>
            <w:lang w:val="en-US"/>
          </w:rPr>
          <w:t>e.g. the same 5-tuple, media type, QoS requirements</w:t>
        </w:r>
      </w:ins>
      <w:r w:rsidRPr="00C65D30">
        <w:rPr>
          <w:lang w:eastAsia="zh-CN"/>
        </w:rPr>
        <w:t>.</w:t>
      </w:r>
      <w:ins w:id="36" w:author="Huawei-SA6#60" w:date="2024-04-08T20:55:00Z">
        <w:r w:rsidR="00A1421D">
          <w:rPr>
            <w:lang w:eastAsia="zh-CN"/>
          </w:rPr>
          <w:t xml:space="preserve"> The</w:t>
        </w:r>
        <w:r w:rsidR="00A1421D" w:rsidRPr="00A1421D">
          <w:rPr>
            <w:lang w:eastAsia="zh-CN"/>
          </w:rPr>
          <w:t xml:space="preserve"> SEALDD-UU flow</w:t>
        </w:r>
        <w:r w:rsidR="00A1421D">
          <w:rPr>
            <w:lang w:eastAsia="zh-CN"/>
          </w:rPr>
          <w:t xml:space="preserve"> ID</w:t>
        </w:r>
        <w:r w:rsidR="00A1421D" w:rsidRPr="00A1421D">
          <w:rPr>
            <w:lang w:eastAsia="zh-CN"/>
          </w:rPr>
          <w:t xml:space="preserve"> should be uniquely identified with the SEALDD-U</w:t>
        </w:r>
      </w:ins>
      <w:ins w:id="37" w:author="Huawei-SA6#60" w:date="2024-04-08T21:04:00Z">
        <w:r w:rsidR="00124C36">
          <w:rPr>
            <w:lang w:eastAsia="zh-CN"/>
          </w:rPr>
          <w:t>U</w:t>
        </w:r>
      </w:ins>
      <w:ins w:id="38" w:author="Huawei-SA6#60" w:date="2024-04-08T20:55:00Z">
        <w:r w:rsidR="00A1421D" w:rsidRPr="00A1421D">
          <w:rPr>
            <w:lang w:eastAsia="zh-CN"/>
          </w:rPr>
          <w:t xml:space="preserve"> connection.</w:t>
        </w:r>
      </w:ins>
    </w:p>
    <w:p w14:paraId="4FB08655" w14:textId="77777777" w:rsidR="00AC7900" w:rsidRPr="00951EBA" w:rsidRDefault="00AC7900" w:rsidP="00AC7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CA48A0E" w14:textId="77777777" w:rsidR="00AC7900" w:rsidRPr="00F96CF7" w:rsidRDefault="00AC7900" w:rsidP="00AC7900">
      <w:pPr>
        <w:pStyle w:val="3"/>
      </w:pPr>
      <w:bookmarkStart w:id="39" w:name="_Toc117364421"/>
      <w:bookmarkStart w:id="40" w:name="_Toc133484059"/>
      <w:bookmarkStart w:id="41" w:name="_Toc155261683"/>
      <w:r>
        <w:t>9.2.1</w:t>
      </w:r>
      <w:r>
        <w:tab/>
      </w:r>
      <w:r w:rsidRPr="00F96CF7">
        <w:t>General</w:t>
      </w:r>
      <w:bookmarkEnd w:id="39"/>
      <w:bookmarkEnd w:id="40"/>
      <w:bookmarkEnd w:id="41"/>
    </w:p>
    <w:p w14:paraId="5F512329" w14:textId="4E8D509F" w:rsidR="00AC7900" w:rsidRDefault="00AC7900" w:rsidP="00AC7900">
      <w:pPr>
        <w:rPr>
          <w:lang w:eastAsia="zh-CN"/>
        </w:rPr>
      </w:pPr>
      <w:r w:rsidRPr="00F96CF7">
        <w:rPr>
          <w:rFonts w:hint="eastAsia"/>
          <w:lang w:eastAsia="zh-CN"/>
        </w:rPr>
        <w:t>T</w:t>
      </w:r>
      <w:r w:rsidRPr="00F96CF7">
        <w:rPr>
          <w:lang w:eastAsia="zh-CN"/>
        </w:rPr>
        <w:t>he following clauses specify procedures, information flow and APIs for</w:t>
      </w:r>
      <w:r>
        <w:rPr>
          <w:lang w:eastAsia="zh-CN"/>
        </w:rPr>
        <w:t xml:space="preserve"> </w:t>
      </w:r>
      <w:r w:rsidRPr="00C415D5">
        <w:rPr>
          <w:lang w:eastAsia="zh-CN"/>
        </w:rPr>
        <w:t>establish</w:t>
      </w:r>
      <w:r>
        <w:rPr>
          <w:lang w:eastAsia="zh-CN"/>
        </w:rPr>
        <w:t>ing</w:t>
      </w:r>
      <w:r w:rsidRPr="00C415D5">
        <w:rPr>
          <w:lang w:eastAsia="zh-CN"/>
        </w:rPr>
        <w:t xml:space="preserve"> an </w:t>
      </w:r>
      <w:r>
        <w:rPr>
          <w:lang w:eastAsia="zh-CN"/>
        </w:rPr>
        <w:t xml:space="preserve">SEALDD enabled </w:t>
      </w:r>
      <w:r w:rsidRPr="00C415D5">
        <w:rPr>
          <w:lang w:eastAsia="zh-CN"/>
        </w:rPr>
        <w:t>end-to-end connection between VAL client and VAL server. The end-to-end connection (also termed SEALDD</w:t>
      </w:r>
      <w:ins w:id="42" w:author="Huawei-SA6#60" w:date="2024-04-08T20:58:00Z">
        <w:r w:rsidR="003F24BB">
          <w:rPr>
            <w:lang w:eastAsia="zh-CN"/>
          </w:rPr>
          <w:t>-UU</w:t>
        </w:r>
      </w:ins>
      <w:r w:rsidRPr="00C415D5">
        <w:rPr>
          <w:lang w:eastAsia="zh-CN"/>
        </w:rPr>
        <w:t xml:space="preserve"> flow)</w:t>
      </w:r>
      <w:r>
        <w:rPr>
          <w:lang w:eastAsia="zh-CN"/>
        </w:rPr>
        <w:t xml:space="preserve"> </w:t>
      </w:r>
      <w:r w:rsidRPr="00C415D5">
        <w:rPr>
          <w:lang w:eastAsia="zh-CN"/>
        </w:rPr>
        <w:t>is uniquely identified in the SEALDD layer by the SEALDD</w:t>
      </w:r>
      <w:ins w:id="43" w:author="Huawei-SA6#60" w:date="2024-04-08T20:56:00Z">
        <w:r>
          <w:rPr>
            <w:lang w:eastAsia="zh-CN"/>
          </w:rPr>
          <w:t>-UU</w:t>
        </w:r>
      </w:ins>
      <w:r w:rsidRPr="00C415D5">
        <w:rPr>
          <w:lang w:eastAsia="zh-CN"/>
        </w:rPr>
        <w:t xml:space="preserve"> flow ID. The specific procedures detailed in the subsequent clauses are for cases in which the SEALDD regular connection is used respectively for application signal</w:t>
      </w:r>
      <w:r>
        <w:rPr>
          <w:lang w:eastAsia="zh-CN"/>
        </w:rPr>
        <w:t>l</w:t>
      </w:r>
      <w:r w:rsidRPr="00C415D5">
        <w:rPr>
          <w:lang w:eastAsia="zh-CN"/>
        </w:rPr>
        <w:t>ing, application data delivery initiated by VAL server, and application data delivery initiated based on DD policy</w:t>
      </w:r>
      <w:r w:rsidRPr="00F96CF7">
        <w:rPr>
          <w:lang w:eastAsia="zh-CN"/>
        </w:rPr>
        <w:t>.</w:t>
      </w:r>
    </w:p>
    <w:p w14:paraId="724DCCE4" w14:textId="77777777" w:rsidR="003F24BB" w:rsidRPr="00951EBA" w:rsidRDefault="003F24BB" w:rsidP="003F2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488E91C" w14:textId="77777777" w:rsidR="003F24BB" w:rsidRPr="00F96CF7" w:rsidRDefault="003F24BB" w:rsidP="003F24BB">
      <w:pPr>
        <w:pStyle w:val="4"/>
      </w:pPr>
      <w:bookmarkStart w:id="44" w:name="_Toc117364423"/>
      <w:bookmarkStart w:id="45" w:name="_Toc133484061"/>
      <w:bookmarkStart w:id="46" w:name="_Toc155261685"/>
      <w:r>
        <w:t>9.2.2.1</w:t>
      </w:r>
      <w:r>
        <w:tab/>
      </w:r>
      <w:r w:rsidRPr="00F96CF7">
        <w:t xml:space="preserve">SEALDD </w:t>
      </w:r>
      <w:r w:rsidRPr="003507B2">
        <w:t>enabled</w:t>
      </w:r>
      <w:r>
        <w:t xml:space="preserve"> signalling</w:t>
      </w:r>
      <w:r w:rsidRPr="00F96CF7">
        <w:t xml:space="preserve"> transmission </w:t>
      </w:r>
      <w:r>
        <w:t xml:space="preserve">connection establishment </w:t>
      </w:r>
      <w:r w:rsidRPr="00F96CF7">
        <w:t>procedure</w:t>
      </w:r>
      <w:bookmarkEnd w:id="44"/>
      <w:bookmarkEnd w:id="45"/>
      <w:bookmarkEnd w:id="46"/>
    </w:p>
    <w:p w14:paraId="33638ED8" w14:textId="77777777" w:rsidR="003F24BB" w:rsidRPr="00F96CF7" w:rsidRDefault="003F24BB" w:rsidP="003F24BB">
      <w:pPr>
        <w:rPr>
          <w:lang w:eastAsia="zh-CN"/>
        </w:rPr>
      </w:pPr>
      <w:r w:rsidRPr="00F96CF7">
        <w:rPr>
          <w:rFonts w:hint="eastAsia"/>
          <w:lang w:eastAsia="zh-CN"/>
        </w:rPr>
        <w:t>F</w:t>
      </w:r>
      <w:r w:rsidRPr="00F96CF7">
        <w:rPr>
          <w:lang w:eastAsia="zh-CN"/>
        </w:rPr>
        <w:t xml:space="preserve">igure </w:t>
      </w:r>
      <w:r>
        <w:rPr>
          <w:lang w:eastAsia="zh-CN"/>
        </w:rPr>
        <w:t>9.2</w:t>
      </w:r>
      <w:r w:rsidRPr="00F96CF7">
        <w:rPr>
          <w:lang w:eastAsia="zh-CN"/>
        </w:rPr>
        <w:t xml:space="preserve">.2.1-1 illustrate the procedure for </w:t>
      </w:r>
      <w:r>
        <w:rPr>
          <w:lang w:eastAsia="zh-CN"/>
        </w:rPr>
        <w:t>signalling</w:t>
      </w:r>
      <w:r w:rsidRPr="00F96CF7">
        <w:rPr>
          <w:lang w:eastAsia="zh-CN"/>
        </w:rPr>
        <w:t xml:space="preserve"> transmission</w:t>
      </w:r>
      <w:r>
        <w:rPr>
          <w:lang w:eastAsia="zh-CN"/>
        </w:rPr>
        <w:t xml:space="preserve"> connection establishment</w:t>
      </w:r>
      <w:r w:rsidRPr="00F96CF7">
        <w:rPr>
          <w:lang w:eastAsia="zh-CN"/>
        </w:rPr>
        <w:t>.</w:t>
      </w:r>
    </w:p>
    <w:p w14:paraId="0D6BCCBD" w14:textId="77777777" w:rsidR="003F24BB" w:rsidRPr="00F96CF7" w:rsidRDefault="003F24BB" w:rsidP="003F24BB">
      <w:r w:rsidRPr="00F96CF7">
        <w:rPr>
          <w:rFonts w:hint="eastAsia"/>
        </w:rPr>
        <w:t>P</w:t>
      </w:r>
      <w:r w:rsidRPr="00F96CF7">
        <w:t>re-condition:</w:t>
      </w:r>
    </w:p>
    <w:p w14:paraId="7B9A2115" w14:textId="77777777" w:rsidR="003F24BB" w:rsidRPr="00F96CF7" w:rsidRDefault="003F24BB" w:rsidP="003F24BB">
      <w:pPr>
        <w:pStyle w:val="B1"/>
      </w:pPr>
      <w:r w:rsidRPr="00F96CF7">
        <w:rPr>
          <w:rFonts w:hint="eastAsia"/>
        </w:rPr>
        <w:t>-</w:t>
      </w:r>
      <w:r>
        <w:tab/>
      </w:r>
      <w:r w:rsidRPr="00F96CF7">
        <w:t>The VAL server can discover and select the SEALDD server by CAPIF functions.</w:t>
      </w:r>
    </w:p>
    <w:bookmarkStart w:id="47" w:name="_MON_1726238198"/>
    <w:bookmarkEnd w:id="47"/>
    <w:p w14:paraId="62F42C32" w14:textId="77777777" w:rsidR="003F24BB" w:rsidRPr="00F96CF7" w:rsidRDefault="003F24BB" w:rsidP="003F24BB">
      <w:pPr>
        <w:pStyle w:val="TH"/>
      </w:pPr>
      <w:r w:rsidRPr="00F96CF7">
        <w:object w:dxaOrig="6941" w:dyaOrig="5017" w14:anchorId="4DB49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9pt;height:250.5pt" o:ole="">
            <v:imagedata r:id="rId12" o:title=""/>
          </v:shape>
          <o:OLEObject Type="Embed" ProgID="Word.Document.12" ShapeID="_x0000_i1025" DrawAspect="Content" ObjectID="_1774121273" r:id="rId13">
            <o:FieldCodes>\s</o:FieldCodes>
          </o:OLEObject>
        </w:object>
      </w:r>
    </w:p>
    <w:p w14:paraId="4C5066E2" w14:textId="77777777" w:rsidR="003F24BB" w:rsidRDefault="003F24BB" w:rsidP="003F24BB">
      <w:pPr>
        <w:pStyle w:val="TF"/>
      </w:pPr>
      <w:r w:rsidRPr="00F96CF7">
        <w:t xml:space="preserve">Figure </w:t>
      </w:r>
      <w:r>
        <w:t>9.2</w:t>
      </w:r>
      <w:r w:rsidRPr="00F96CF7">
        <w:t xml:space="preserve">.2.1-1: SEALDD </w:t>
      </w:r>
      <w:r>
        <w:t>signalling</w:t>
      </w:r>
      <w:r w:rsidRPr="00F96CF7">
        <w:t xml:space="preserve"> transmission </w:t>
      </w:r>
      <w:r>
        <w:t xml:space="preserve">connection establishment </w:t>
      </w:r>
      <w:r w:rsidRPr="00F96CF7">
        <w:t>procedure</w:t>
      </w:r>
    </w:p>
    <w:p w14:paraId="4387DB72" w14:textId="77777777" w:rsidR="003F24BB" w:rsidRDefault="003F24BB" w:rsidP="003F24BB">
      <w:pPr>
        <w:pStyle w:val="B1"/>
      </w:pPr>
      <w:r>
        <w:t>1.</w:t>
      </w:r>
      <w:r>
        <w:tab/>
        <w:t xml:space="preserve">The VAL server decides to use SEALDD service for application signalling transfer and allocates address/port as SEALDD-S Data transmission connection information for receiving the application signalling packets from SEALDD server. The VAL server sends Sdd_RegularTransmission request to the SEALDD server. The service request includes the VAL server ID, VAL service ID to identify the VAL application traffic, the SEALDD-S Data transmission connection information of the VAL server side. </w:t>
      </w:r>
    </w:p>
    <w:p w14:paraId="4DFA7B1B" w14:textId="77777777" w:rsidR="003F24BB" w:rsidRDefault="003F24BB" w:rsidP="003F24BB">
      <w:pPr>
        <w:pStyle w:val="B1"/>
      </w:pPr>
      <w:r>
        <w:t>2.</w:t>
      </w:r>
      <w:r>
        <w:tab/>
        <w:t xml:space="preserve">Upon receiving the request, the SEALDD server performs an authorization check. If authorization is successful, the SEALDD server allocates a specific address or port used for SEALDD traffic transfer with the incoming SEALDD client(s) for the VAL server and responds with a SEALDD service response.  </w:t>
      </w:r>
    </w:p>
    <w:p w14:paraId="1D519AB8" w14:textId="77777777" w:rsidR="003F24BB" w:rsidRDefault="003F24BB" w:rsidP="003F24BB">
      <w:pPr>
        <w:pStyle w:val="NO"/>
      </w:pPr>
      <w:r>
        <w:t>NOTE 1: The SEALDD server does not allocate address/port in this step and VAL server treats the SEALDD-S Data transmission connection information as wildcard endpoint for SEALDD-S reference point to receive all the application signalling traffic.</w:t>
      </w:r>
    </w:p>
    <w:p w14:paraId="5EA94B80" w14:textId="77777777" w:rsidR="003F24BB" w:rsidRDefault="003F24BB" w:rsidP="003F24BB">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1FC2525B" w14:textId="77777777" w:rsidR="003F24BB" w:rsidRDefault="003F24BB" w:rsidP="003F24BB">
      <w:pPr>
        <w:pStyle w:val="B1"/>
      </w:pPr>
      <w:r>
        <w:rPr>
          <w:lang w:eastAsia="zh-CN"/>
        </w:rPr>
        <w:t>4.</w:t>
      </w:r>
      <w:r>
        <w:rPr>
          <w:lang w:eastAsia="zh-CN"/>
        </w:rPr>
        <w:tab/>
      </w:r>
      <w:r>
        <w:t>The VAL/SEALDD client discovers and selects the proper SEALDD server for the VAL application</w:t>
      </w:r>
      <w:r w:rsidRPr="00305CFE">
        <w:t>, as described in clause 9.4.3</w:t>
      </w:r>
      <w:r>
        <w:t>. After this step, the VAL server is discovered and selected along with the associated SEALDD server, the SEALDD client can get the SEALDD server's address.</w:t>
      </w:r>
    </w:p>
    <w:p w14:paraId="7CDE3343" w14:textId="68A6D10D" w:rsidR="003F24BB" w:rsidRDefault="003F24BB" w:rsidP="003F24BB">
      <w:pPr>
        <w:pStyle w:val="B1"/>
      </w:pPr>
      <w:r>
        <w:t>5.</w:t>
      </w:r>
      <w:r>
        <w:tab/>
      </w:r>
      <w:r w:rsidRPr="00251AAE">
        <w:t xml:space="preserve">The SEALDD client allocates </w:t>
      </w:r>
      <w:del w:id="48" w:author="Huawei-SA6#60" w:date="2024-04-08T20:58:00Z">
        <w:r w:rsidRPr="00251AAE" w:rsidDel="00310251">
          <w:delText xml:space="preserve">a </w:delText>
        </w:r>
      </w:del>
      <w:r w:rsidRPr="00251AAE">
        <w:t>SEALDD</w:t>
      </w:r>
      <w:ins w:id="49" w:author="Huawei-SA6#60" w:date="2024-04-08T20:58:00Z">
        <w:r w:rsidR="00310251">
          <w:t>-UU</w:t>
        </w:r>
      </w:ins>
      <w:r w:rsidRPr="00251AAE">
        <w:t xml:space="preserve"> flow ID</w:t>
      </w:r>
      <w:ins w:id="50" w:author="Huawei-SA6#60" w:date="2024-04-08T20:58:00Z">
        <w:r w:rsidR="00310251">
          <w:t>(s)</w:t>
        </w:r>
      </w:ins>
      <w:r w:rsidRPr="00251AAE">
        <w:t xml:space="preserve"> mapping to application traffic </w:t>
      </w:r>
      <w:r>
        <w:t>for application signalling transmission</w:t>
      </w:r>
      <w:r w:rsidRPr="00251AAE">
        <w:t>.</w:t>
      </w:r>
      <w:r>
        <w:t xml:space="preserve"> The SEALDD client sends Sdd_RegularTransmissionConnection_Establish request to SEALDD server with the SEALDD client ID, the SEALDD</w:t>
      </w:r>
      <w:ins w:id="51" w:author="Huawei-SA6#60" w:date="2024-04-08T20:59:00Z">
        <w:r w:rsidR="00310251">
          <w:t>-UU</w:t>
        </w:r>
      </w:ins>
      <w:r>
        <w:t xml:space="preserve"> flow ID</w:t>
      </w:r>
      <w:ins w:id="52" w:author="Huawei-SA6#60" w:date="2024-04-08T20:59:00Z">
        <w:r w:rsidR="00310251">
          <w:t>(s)</w:t>
        </w:r>
      </w:ins>
      <w:r>
        <w:t>, VAL server ID, VAL service ID and the SEALDD traffic descriptor of the SEALDD client side (the address/port of the SEALDD client for receiving the downlink SEALDD traffic). The request message also contains the selected VAL server endpoint information.</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signalling connection establishment. If the location information is allowed as per the configured geofence policy then the SEALDD server allows the signalling connection establishment, otherwise SEALDD server returns failed result e.g. performs connection reject.</w:t>
      </w:r>
    </w:p>
    <w:p w14:paraId="7361991B" w14:textId="2F1A0901" w:rsidR="003F24BB" w:rsidRDefault="003F24BB" w:rsidP="003F24BB">
      <w:pPr>
        <w:pStyle w:val="NO"/>
      </w:pPr>
      <w:r>
        <w:t>NOTE 2:</w:t>
      </w:r>
      <w:r>
        <w:tab/>
        <w:t>The SEALDD</w:t>
      </w:r>
      <w:ins w:id="53" w:author="Huawei-SA6#60" w:date="2024-04-08T20:59:00Z">
        <w:r w:rsidR="00310251">
          <w:t>-UU</w:t>
        </w:r>
      </w:ins>
      <w:r>
        <w:t xml:space="preserve"> flow ID is used by the SEALDD client and SEALDD server to identify different application traffic, and it is mapped to the VAL service ID.</w:t>
      </w:r>
    </w:p>
    <w:p w14:paraId="023BA61C" w14:textId="77777777" w:rsidR="003F24BB" w:rsidRDefault="003F24BB" w:rsidP="003F24BB">
      <w:pPr>
        <w:pStyle w:val="B1"/>
      </w:pPr>
      <w:r>
        <w:t>6.</w:t>
      </w:r>
      <w:r>
        <w:tab/>
        <w:t>The SEALDD server responds to the SEALDD client with the SEALDD traffic descriptor of SEALDD server side (e.g. address/port allocated in step 2, transport layer protocol) mapping to the application traffic.</w:t>
      </w:r>
    </w:p>
    <w:p w14:paraId="4560390B" w14:textId="4EAA73AD" w:rsidR="003F24BB" w:rsidRDefault="003F24BB" w:rsidP="003F24BB">
      <w:pPr>
        <w:pStyle w:val="B1"/>
      </w:pPr>
      <w:r>
        <w:lastRenderedPageBreak/>
        <w:t>7.</w:t>
      </w:r>
      <w:r>
        <w:tab/>
        <w:t>The SEALDD server stores the SEALDD client ID, SEALDD</w:t>
      </w:r>
      <w:ins w:id="54" w:author="Huawei-SA6#60" w:date="2024-04-08T20:59:00Z">
        <w:r w:rsidR="00DF2901">
          <w:t>-UU</w:t>
        </w:r>
      </w:ins>
      <w:r>
        <w:t xml:space="preserve"> flow ID</w:t>
      </w:r>
      <w:ins w:id="55" w:author="Huawei-SA6#60" w:date="2024-04-08T20:59:00Z">
        <w:r w:rsidR="00DF2901">
          <w:t>(s)</w:t>
        </w:r>
      </w:ins>
      <w:r>
        <w:t xml:space="preserve"> to identify the SEALDD traffic and establishes SEALDD-S connection with VAL server for the VAL client to transmit application traffic mapping to the SEALDD traffic. </w:t>
      </w:r>
      <w:r w:rsidRPr="0040221B">
        <w:t xml:space="preserve">SEALDD server may use different address/port to establish the </w:t>
      </w:r>
      <w:r>
        <w:t xml:space="preserve">SEALDD-S data transmission connection for application signalling transfer </w:t>
      </w:r>
      <w:r w:rsidRPr="0040221B">
        <w:t>towards the VAL server</w:t>
      </w:r>
      <w:r w:rsidRPr="0041283A">
        <w:t xml:space="preserve"> for different SEALDD client and SEALDD</w:t>
      </w:r>
      <w:ins w:id="56" w:author="Huawei-SA6#60" w:date="2024-04-08T21:00:00Z">
        <w:r w:rsidR="00DF2901">
          <w:t>-UU</w:t>
        </w:r>
      </w:ins>
      <w:r w:rsidRPr="0041283A">
        <w:t xml:space="preserve"> flow</w:t>
      </w:r>
      <w:r w:rsidRPr="0040221B">
        <w:t>.</w:t>
      </w:r>
      <w:r>
        <w:t xml:space="preserve"> Then each VAL client will have different SEALDD-S data transmission connection</w:t>
      </w:r>
      <w:r w:rsidRPr="0040221B">
        <w:t xml:space="preserve"> </w:t>
      </w:r>
      <w:r>
        <w:t xml:space="preserve">at the SEALDD server side. </w:t>
      </w:r>
    </w:p>
    <w:p w14:paraId="17792FAC" w14:textId="77777777" w:rsidR="003F24BB" w:rsidRDefault="003F24BB" w:rsidP="003F24BB">
      <w:pPr>
        <w:pStyle w:val="B1"/>
      </w:pPr>
      <w:r>
        <w:t>8.</w:t>
      </w:r>
      <w:r>
        <w:tab/>
      </w:r>
      <w:r w:rsidRPr="00750742">
        <w:t>The SEALDD client uses the SEALDD traffic descriptor of SEALDD server side for SEALDD connection establishment.</w:t>
      </w:r>
    </w:p>
    <w:p w14:paraId="1F268758" w14:textId="77777777" w:rsidR="003F24BB" w:rsidRDefault="003F24BB" w:rsidP="003F24BB">
      <w:pPr>
        <w:pStyle w:val="NO"/>
      </w:pPr>
      <w:r>
        <w:t>NOTE 3:</w:t>
      </w:r>
      <w:r>
        <w:tab/>
        <w:t>If the UE's address for SEALDD traffic transfer is different from the address used in the control plane interaction (step 5 and 6), another SEALDD interaction procedure may be triggered to notify the SEALDD server about the address/port used by the SEALDD client for SEALDD traffic transfer. Or the SEALDD server reuses the SEALDD client's address used in step 5 for SEALDD traffic transfer.</w:t>
      </w:r>
    </w:p>
    <w:p w14:paraId="2422F4BE" w14:textId="2C248985" w:rsidR="003F24BB" w:rsidRDefault="003F24BB" w:rsidP="003F24BB">
      <w:pPr>
        <w:pStyle w:val="B1"/>
      </w:pPr>
      <w:r>
        <w:tab/>
        <w:t>After this step, the SEALDD client and SEALDD server both get the whole SEALDD traffic descriptor (including the UE's address/port and SEALDD server's address/port for the SEALDD traffic transmission). T</w:t>
      </w:r>
      <w:r w:rsidRPr="0040221B">
        <w:t xml:space="preserve">he SEALDD client gets the </w:t>
      </w:r>
      <w:r>
        <w:t xml:space="preserve">mapping information (i.e. </w:t>
      </w:r>
      <w:r w:rsidRPr="0040221B">
        <w:t>SEALDD</w:t>
      </w:r>
      <w:ins w:id="57" w:author="Huawei-SA6#60" w:date="2024-04-08T21:00:00Z">
        <w:r w:rsidR="00100F4E">
          <w:t>-UU</w:t>
        </w:r>
      </w:ins>
      <w:r w:rsidRPr="0040221B">
        <w:t xml:space="preserve"> flow ID</w:t>
      </w:r>
      <w:r>
        <w:t xml:space="preserve"> for the application signalling transfer)</w:t>
      </w:r>
      <w:r w:rsidRPr="0040221B">
        <w:t>. The SEALDD server gets the mapping information between the SEALDD</w:t>
      </w:r>
      <w:ins w:id="58" w:author="Huawei-SA6#60" w:date="2024-04-08T21:00:00Z">
        <w:r w:rsidR="00100F4E">
          <w:t>-UU</w:t>
        </w:r>
      </w:ins>
      <w:r w:rsidRPr="0040221B">
        <w:t xml:space="preserve"> flow ID</w:t>
      </w:r>
      <w:r>
        <w:t>, the signalling transmission</w:t>
      </w:r>
      <w:r w:rsidRPr="0040221B">
        <w:t xml:space="preserve"> Session ID and the SEALDD-S connection.</w:t>
      </w:r>
      <w:r>
        <w:t xml:space="preserve"> The SEALDD client and SEALDD server store the mapping between the application traffic and SEALDD traffic.</w:t>
      </w:r>
    </w:p>
    <w:p w14:paraId="6C13D238" w14:textId="7E56F4ED" w:rsidR="003F24BB" w:rsidRDefault="003F24BB" w:rsidP="003F24BB">
      <w:pPr>
        <w:rPr>
          <w:lang w:eastAsia="zh-CN"/>
        </w:rPr>
      </w:pPr>
      <w:r>
        <w:rPr>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w:t>
      </w:r>
      <w:ins w:id="59" w:author="Huawei-SA6#60" w:date="2024-04-08T21:00:00Z">
        <w:r w:rsidR="00F1361D">
          <w:rPr>
            <w:lang w:eastAsia="zh-CN"/>
          </w:rPr>
          <w:t>-UU</w:t>
        </w:r>
      </w:ins>
      <w:r>
        <w:rPr>
          <w:lang w:eastAsia="zh-CN"/>
        </w:rPr>
        <w:t xml:space="preserve"> flow ID. The SEALDD server sends the recovered application traffic to VAL server via the connection established in step 7 according to the mapping relationship between the SEALDD-S connection and the SEALDD traffic.</w:t>
      </w:r>
    </w:p>
    <w:p w14:paraId="4F74AD32" w14:textId="703C3F70" w:rsidR="003F24BB" w:rsidRDefault="003F24BB" w:rsidP="003F24BB">
      <w:pPr>
        <w:rPr>
          <w:lang w:eastAsia="zh-CN"/>
        </w:rPr>
      </w:pPr>
      <w:r>
        <w:rPr>
          <w:rFonts w:hint="eastAsia"/>
          <w:lang w:eastAsia="zh-CN"/>
        </w:rPr>
        <w:t>F</w:t>
      </w:r>
      <w:r>
        <w:rPr>
          <w:lang w:eastAsia="zh-CN"/>
        </w:rPr>
        <w:t>or the downlink application signalling traffic in response to the uplink application signalling, the VAL server can respond to the source address/port (SEALDD</w:t>
      </w:r>
      <w:r>
        <w:rPr>
          <w:rFonts w:hint="eastAsia"/>
          <w:lang w:eastAsia="zh-CN"/>
        </w:rPr>
        <w:t>-</w:t>
      </w:r>
      <w:r>
        <w:rPr>
          <w:lang w:eastAsia="zh-CN"/>
        </w:rPr>
        <w:t>S address/port of the SEALDD server side) of the uplink signalling traffic. Upon receiving the downlink application signalling traffic from the SEALDD-S connection, the SEALDD server can map the downlink application signalling traffic to the related SEALDD client ID and SEALDD</w:t>
      </w:r>
      <w:ins w:id="60" w:author="Huawei-SA6#60" w:date="2024-04-08T21:00:00Z">
        <w:r w:rsidR="00752232">
          <w:rPr>
            <w:lang w:eastAsia="zh-CN"/>
          </w:rPr>
          <w:t>-UU</w:t>
        </w:r>
      </w:ins>
      <w:r>
        <w:rPr>
          <w:lang w:eastAsia="zh-CN"/>
        </w:rPr>
        <w:t xml:space="preserve"> flow ID and send the mapped SEALDD traffic to the SEALDD client. The rest of the downlink application traffic transfer is processed similarly with the uplink traffic. </w:t>
      </w:r>
    </w:p>
    <w:p w14:paraId="4A2544EF" w14:textId="77777777" w:rsidR="003F24BB" w:rsidRPr="00F96CF7" w:rsidRDefault="003F24BB" w:rsidP="003F24BB">
      <w:pPr>
        <w:rPr>
          <w:rFonts w:ascii="Arial" w:hAnsi="Arial"/>
          <w:b/>
        </w:rPr>
      </w:pPr>
      <w:r>
        <w:rPr>
          <w:lang w:eastAsia="zh-CN"/>
        </w:rPr>
        <w:t xml:space="preserve">After the connection establishment, the VAL server can communicate with VAL client for application layer signalling traffic transfer via the established SEALDD connection. </w:t>
      </w:r>
    </w:p>
    <w:p w14:paraId="173C3407" w14:textId="77777777" w:rsidR="000B310B" w:rsidRPr="00951EBA" w:rsidRDefault="000B310B" w:rsidP="000B31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D86E1EB" w14:textId="77777777" w:rsidR="000B310B" w:rsidRPr="00F96CF7" w:rsidRDefault="000B310B" w:rsidP="000B310B">
      <w:pPr>
        <w:pStyle w:val="4"/>
      </w:pPr>
      <w:bookmarkStart w:id="61" w:name="_Toc117364424"/>
      <w:bookmarkStart w:id="62" w:name="_Toc133484062"/>
      <w:bookmarkStart w:id="63" w:name="_Toc155261686"/>
      <w:r>
        <w:t>9.2.2.2</w:t>
      </w:r>
      <w:r>
        <w:tab/>
      </w:r>
      <w:r w:rsidRPr="00D92578">
        <w:t xml:space="preserve">SEALDD enabled </w:t>
      </w:r>
      <w:r>
        <w:t xml:space="preserve">regular data </w:t>
      </w:r>
      <w:r w:rsidRPr="00D92578">
        <w:t>transmission connection establishment procedure</w:t>
      </w:r>
      <w:bookmarkEnd w:id="61"/>
      <w:bookmarkEnd w:id="62"/>
      <w:bookmarkEnd w:id="63"/>
    </w:p>
    <w:p w14:paraId="2A95C4D9" w14:textId="77777777" w:rsidR="000B310B" w:rsidRPr="00F96CF7" w:rsidRDefault="000B310B" w:rsidP="000B310B">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4EAD6F74" w14:textId="77777777" w:rsidR="000B310B" w:rsidRPr="00F96CF7" w:rsidRDefault="000B310B" w:rsidP="000B310B">
      <w:r w:rsidRPr="00F96CF7">
        <w:rPr>
          <w:rFonts w:hint="eastAsia"/>
        </w:rPr>
        <w:t>P</w:t>
      </w:r>
      <w:r w:rsidRPr="00F96CF7">
        <w:t>re-condition:</w:t>
      </w:r>
    </w:p>
    <w:p w14:paraId="6E999EF0" w14:textId="77777777" w:rsidR="000B310B" w:rsidRPr="00F96CF7" w:rsidRDefault="000B310B" w:rsidP="000B310B">
      <w:pPr>
        <w:pStyle w:val="B1"/>
      </w:pPr>
      <w:r w:rsidRPr="00F96CF7">
        <w:rPr>
          <w:rFonts w:hint="eastAsia"/>
        </w:rPr>
        <w:t>-</w:t>
      </w:r>
      <w:r>
        <w:tab/>
      </w:r>
      <w:r w:rsidRPr="00341B8D">
        <w:t>The VAL server can discover and select the S</w:t>
      </w:r>
      <w:r>
        <w:t>EALDD server by CAPIF functions</w:t>
      </w:r>
      <w:r w:rsidRPr="00F96CF7">
        <w:t>.</w:t>
      </w:r>
    </w:p>
    <w:bookmarkStart w:id="64" w:name="_MON_1760897125"/>
    <w:bookmarkEnd w:id="64"/>
    <w:p w14:paraId="16734950" w14:textId="77777777" w:rsidR="000B310B" w:rsidRPr="00F96CF7" w:rsidRDefault="000B310B" w:rsidP="000B310B">
      <w:pPr>
        <w:pStyle w:val="TH"/>
      </w:pPr>
      <w:r>
        <w:object w:dxaOrig="6828" w:dyaOrig="5675" w14:anchorId="6AB7F034">
          <v:shape id="_x0000_i1026" type="#_x0000_t75" style="width:340.9pt;height:282.75pt" o:ole="">
            <v:imagedata r:id="rId14" o:title=""/>
          </v:shape>
          <o:OLEObject Type="Embed" ProgID="Word.Document.12" ShapeID="_x0000_i1026" DrawAspect="Content" ObjectID="_1774121274" r:id="rId15">
            <o:FieldCodes>\s</o:FieldCodes>
          </o:OLEObject>
        </w:object>
      </w:r>
    </w:p>
    <w:p w14:paraId="5FD039BC" w14:textId="77777777" w:rsidR="000B310B" w:rsidRPr="00F96CF7" w:rsidRDefault="000B310B" w:rsidP="000B310B">
      <w:pPr>
        <w:pStyle w:val="TF"/>
      </w:pPr>
      <w:r w:rsidRPr="00F96CF7">
        <w:t xml:space="preserve">Figure </w:t>
      </w:r>
      <w:r>
        <w:t>9.2</w:t>
      </w:r>
      <w:r w:rsidRPr="00F96CF7">
        <w:t xml:space="preserve">.2.2-1: </w:t>
      </w:r>
      <w:r w:rsidRPr="00341B8D">
        <w:t>SEALDD enabled regular data transmission connection establishment procedure</w:t>
      </w:r>
    </w:p>
    <w:p w14:paraId="5243B990" w14:textId="77777777" w:rsidR="000B310B" w:rsidRDefault="000B310B" w:rsidP="000B310B">
      <w:pPr>
        <w:pStyle w:val="B1"/>
      </w:pPr>
      <w:r>
        <w:t>1.</w:t>
      </w:r>
      <w:r>
        <w:tab/>
        <w:t>The VAL server decides to use SEALDD service for application traffic transfer and allocates address/port as SEALDD-S Data transmission connection information for receiving the data packets from SEALDD server. The VAL server sends</w:t>
      </w:r>
      <w:r w:rsidRPr="00026579">
        <w:t xml:space="preserve"> Sdd_</w:t>
      </w:r>
      <w:r>
        <w:t>Regular</w:t>
      </w:r>
      <w:r w:rsidRPr="00026579">
        <w:t>Transmission request to the SEALDD server discovered by CAPIF.</w:t>
      </w:r>
      <w:r>
        <w:t xml:space="preserve"> The service request includes UE ID/address, VAL server ID, VAL service ID,</w:t>
      </w:r>
      <w:r w:rsidRPr="00026579">
        <w:t xml:space="preserve"> SEALDD-S Data transmission connection information of the VAL server side</w:t>
      </w:r>
      <w:r>
        <w:t>, and optionally, the QoS information for the application traffic, e.g. QoS requirements.</w:t>
      </w:r>
    </w:p>
    <w:p w14:paraId="0B32A21B" w14:textId="77777777" w:rsidR="000B310B" w:rsidRDefault="000B310B" w:rsidP="000B310B">
      <w:pPr>
        <w:pStyle w:val="B1"/>
      </w:pPr>
      <w:r>
        <w:t>2.</w:t>
      </w:r>
      <w:r>
        <w:tab/>
        <w:t xml:space="preserve">Upon receiving the request, the SEALDD server performs an authorization check. If authorization is successful, </w:t>
      </w:r>
      <w:r w:rsidRPr="00026579">
        <w:t>SEALDD server allocates address/port of the SEALDD server to receive the packets from the VAL server for application data transfer as SEALDD-S data transmission connection information of the SEALDD server side.</w:t>
      </w:r>
      <w:r>
        <w:t xml:space="preserve"> The SEALDD server allocates a specific address or port used for SEALDD traffic transfer with the specific UE for the VAL server and responds with a SEALDD service response </w:t>
      </w:r>
      <w:r w:rsidRPr="00026579">
        <w:t>(including</w:t>
      </w:r>
      <w:r>
        <w:t xml:space="preserve"> </w:t>
      </w:r>
      <w:r w:rsidRPr="00026579">
        <w:t>SEALDD-S data transmission connection information of the SEALDD server side)</w:t>
      </w:r>
      <w:r>
        <w:t xml:space="preserve">. </w:t>
      </w:r>
      <w:r w:rsidRPr="00026579">
        <w:t>The VAL server and SEALDD server can use SEALDD-S data transmission connection information to establish the data transmission connection between VAL server and SEALDD server for application data transfer.</w:t>
      </w:r>
      <w:r>
        <w:t xml:space="preserve"> </w:t>
      </w:r>
    </w:p>
    <w:p w14:paraId="3081A2A7" w14:textId="77777777" w:rsidR="000B310B" w:rsidRDefault="000B310B" w:rsidP="000B310B">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7849A706" w14:textId="77777777" w:rsidR="000B310B" w:rsidRPr="00E05D86" w:rsidRDefault="000B310B" w:rsidP="000B310B">
      <w:pPr>
        <w:pStyle w:val="NO"/>
      </w:pPr>
      <w:r w:rsidRPr="00F63A8B">
        <w:t>NOTE</w:t>
      </w:r>
      <w:r>
        <w:t> 1:</w:t>
      </w:r>
      <w:r>
        <w:tab/>
        <w:t xml:space="preserve">The </w:t>
      </w:r>
      <w:r w:rsidRPr="00026579">
        <w:t>SEALDD-S data transmission connection information of the SEALDD server side</w:t>
      </w:r>
      <w:r>
        <w:t xml:space="preserv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3C998086" w14:textId="77777777" w:rsidR="000B310B" w:rsidRDefault="000B310B" w:rsidP="000B310B">
      <w:pPr>
        <w:pStyle w:val="B1"/>
      </w:pPr>
      <w:r>
        <w:t>3.</w:t>
      </w:r>
      <w:r>
        <w:tab/>
      </w:r>
      <w:r w:rsidRPr="000B7A3A">
        <w:t xml:space="preserve">Data transmission session </w:t>
      </w:r>
      <w:r>
        <w:t xml:space="preserve">information </w:t>
      </w:r>
      <w:r w:rsidRPr="000B7A3A">
        <w:t>is provisioned to the VAL client by the VAL server via application signalling.</w:t>
      </w:r>
    </w:p>
    <w:p w14:paraId="67E46B85" w14:textId="77777777" w:rsidR="000B310B" w:rsidRDefault="000B310B" w:rsidP="000B310B">
      <w:pPr>
        <w:pStyle w:val="NO"/>
      </w:pPr>
      <w:r>
        <w:lastRenderedPageBreak/>
        <w:t>NOTE 2:</w:t>
      </w:r>
      <w:r>
        <w:tab/>
        <w:t>The application signalling may be transmitted via direct application layer connection or via the SEALDD layer.</w:t>
      </w:r>
    </w:p>
    <w:p w14:paraId="40FDBB29" w14:textId="77777777" w:rsidR="000B310B" w:rsidRDefault="000B310B" w:rsidP="000B310B">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6101F8AC" w14:textId="77777777" w:rsidR="000B310B" w:rsidRDefault="000B310B" w:rsidP="000B310B">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p>
    <w:p w14:paraId="23ADC417" w14:textId="0CB2BF62" w:rsidR="000B310B" w:rsidRDefault="000B310B" w:rsidP="000B310B">
      <w:pPr>
        <w:pStyle w:val="B1"/>
      </w:pPr>
      <w:r>
        <w:t>6.</w:t>
      </w:r>
      <w:r>
        <w:tab/>
      </w:r>
      <w:r w:rsidRPr="00AF689F">
        <w:t xml:space="preserve">The SEALDD client allocates </w:t>
      </w:r>
      <w:del w:id="65" w:author="Huawei-SA6#60" w:date="2024-04-08T21:02:00Z">
        <w:r w:rsidRPr="00AF689F" w:rsidDel="000B310B">
          <w:delText xml:space="preserve">a </w:delText>
        </w:r>
      </w:del>
      <w:r w:rsidRPr="00AF689F">
        <w:t>SEALDD</w:t>
      </w:r>
      <w:ins w:id="66" w:author="Huawei-SA6#60" w:date="2024-04-08T21:02:00Z">
        <w:r>
          <w:t>-UU</w:t>
        </w:r>
      </w:ins>
      <w:r w:rsidRPr="00AF689F">
        <w:t xml:space="preserve"> flow ID</w:t>
      </w:r>
      <w:ins w:id="67" w:author="Huawei-SA6#60" w:date="2024-04-08T21:02:00Z">
        <w:r>
          <w:t>(s)</w:t>
        </w:r>
      </w:ins>
      <w:r w:rsidRPr="00AF689F">
        <w:t xml:space="preserve"> mapping to the identifiers of the application traffic.</w:t>
      </w:r>
      <w:r>
        <w:t xml:space="preserve"> The SEALDD client sends Sdd_RegularTransmissionConnection_</w:t>
      </w:r>
      <w:r w:rsidRPr="00AF689F">
        <w:t>Establish request</w:t>
      </w:r>
      <w:r>
        <w:t xml:space="preserve"> to SEALDD server with the SEALDD client ID, the SEALDD</w:t>
      </w:r>
      <w:ins w:id="68" w:author="Huawei-SA6#60" w:date="2024-04-08T21:02:00Z">
        <w:r>
          <w:t>-UU</w:t>
        </w:r>
      </w:ins>
      <w:r>
        <w:t xml:space="preserve"> flow ID</w:t>
      </w:r>
      <w:ins w:id="69" w:author="Huawei-SA6#60" w:date="2024-04-08T21:02:00Z">
        <w:r>
          <w:t>(s)</w:t>
        </w:r>
      </w:ins>
      <w:r>
        <w:t xml:space="preserve">, </w:t>
      </w:r>
      <w:r w:rsidRPr="005153E5">
        <w:t>the SEALDD traffic descriptor of the SEALDD client side (the address/port of the SEALDD client for receiv</w:t>
      </w:r>
      <w:r>
        <w:t>ing the downlink SEALDD traffic), VAL server ID, VAL service ID.</w:t>
      </w:r>
      <w:r w:rsidRPr="009663D0">
        <w:t xml:space="preserve"> </w:t>
      </w:r>
      <w:r>
        <w:t>The request message also contains the selected VAL server endpoint information and UEID.</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p>
    <w:p w14:paraId="5C486585" w14:textId="77777777" w:rsidR="000B310B" w:rsidRPr="0043655C" w:rsidRDefault="000B310B" w:rsidP="000B310B">
      <w:pPr>
        <w:pStyle w:val="EditorsNote"/>
        <w:rPr>
          <w:rFonts w:eastAsia="等线"/>
          <w:color w:val="auto"/>
          <w:lang w:eastAsia="zh-CN"/>
        </w:rPr>
      </w:pPr>
      <w:r w:rsidRPr="00405467">
        <w:rPr>
          <w:rFonts w:hint="eastAsia"/>
          <w:color w:val="auto"/>
        </w:rPr>
        <w:t>N</w:t>
      </w:r>
      <w:r w:rsidRPr="00405467">
        <w:rPr>
          <w:color w:val="auto"/>
        </w:rPr>
        <w:t xml:space="preserve">OTE </w:t>
      </w:r>
      <w:r>
        <w:rPr>
          <w:color w:val="auto"/>
        </w:rPr>
        <w:t>3</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p>
    <w:p w14:paraId="606B7DE0" w14:textId="351010BC" w:rsidR="000B310B" w:rsidRDefault="000B310B" w:rsidP="000B310B">
      <w:pPr>
        <w:pStyle w:val="NO"/>
      </w:pPr>
      <w:r>
        <w:t>NOTE 4:</w:t>
      </w:r>
      <w:r>
        <w:tab/>
        <w:t>The SEALDD</w:t>
      </w:r>
      <w:ins w:id="70" w:author="Huawei-SA6#60" w:date="2024-04-08T21:03:00Z">
        <w:r>
          <w:t>-UU</w:t>
        </w:r>
      </w:ins>
      <w:r>
        <w:t xml:space="preserve"> flow ID is used by the SEALDD client and SEALDD server to identify different VAL application traffic of the same SEALDD client. The SEALDD</w:t>
      </w:r>
      <w:ins w:id="71" w:author="Huawei-SA6#60" w:date="2024-04-08T21:03:00Z">
        <w:r>
          <w:t>-UU</w:t>
        </w:r>
      </w:ins>
      <w:r>
        <w:t xml:space="preserve"> flow ID may be same with the identifiers of the application traffic or new simplified IDs allocated by SEALDD. </w:t>
      </w:r>
    </w:p>
    <w:p w14:paraId="16C8DD0F" w14:textId="77777777" w:rsidR="000B310B" w:rsidRDefault="000B310B" w:rsidP="000B310B">
      <w:pPr>
        <w:pStyle w:val="B1"/>
      </w:pPr>
      <w:r>
        <w:t>7.</w:t>
      </w:r>
      <w:r>
        <w:tab/>
        <w:t>The SEALDD server responds to the SEALDD client with the SEALDD traffic descriptor of SEALDD server side (e.g. address/port allocated in step 2, transport layer protocol) mapping to the application traffic.</w:t>
      </w:r>
    </w:p>
    <w:p w14:paraId="32D54465" w14:textId="77777777" w:rsidR="000B310B" w:rsidRDefault="000B310B" w:rsidP="000B310B">
      <w:pPr>
        <w:pStyle w:val="B1"/>
      </w:pPr>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 traffic mapping to the SEALDD traffic according to the</w:t>
      </w:r>
      <w:r>
        <w:t xml:space="preserve"> SEALDD-S information</w:t>
      </w:r>
      <w:r w:rsidRPr="008071E4">
        <w:t xml:space="preserve"> negotiated in step 1-</w:t>
      </w:r>
      <w:r>
        <w:t>2.</w:t>
      </w:r>
    </w:p>
    <w:p w14:paraId="3AAD9628" w14:textId="77777777" w:rsidR="000B310B" w:rsidRDefault="000B310B" w:rsidP="000B310B">
      <w:pPr>
        <w:pStyle w:val="B1"/>
      </w:pPr>
      <w:r>
        <w:t>9.</w:t>
      </w:r>
      <w:r>
        <w:tab/>
        <w:t xml:space="preserve">The SEALDD client uses the SEALDD traffic descriptor of SEALDD server side for SEALDD connection establishment. </w:t>
      </w:r>
    </w:p>
    <w:p w14:paraId="3066509A" w14:textId="77777777" w:rsidR="000B310B" w:rsidRDefault="000B310B" w:rsidP="000B310B">
      <w:pPr>
        <w:pStyle w:val="B1"/>
      </w:pPr>
      <w:r>
        <w:tab/>
        <w:t>After this step, the SEALDD client and SEALDD server both get the whole SEALDD traffic descriptor (including the UE's address/port and SEALDD server's address/port for the SEALDD traffic transmission).</w:t>
      </w:r>
    </w:p>
    <w:p w14:paraId="602EF624" w14:textId="31A3E4AF" w:rsidR="000B310B" w:rsidRDefault="000B310B" w:rsidP="000B310B">
      <w:pPr>
        <w:rPr>
          <w:lang w:eastAsia="zh-CN"/>
        </w:rPr>
      </w:pPr>
      <w:r w:rsidRPr="008071E4">
        <w:rPr>
          <w:lang w:eastAsia="zh-CN"/>
        </w:rPr>
        <w:t xml:space="preserve">After the negotiation and establishment of the connections, the SEALDD client gets the mapping information between </w:t>
      </w:r>
      <w:r>
        <w:rPr>
          <w:lang w:eastAsia="zh-CN"/>
        </w:rPr>
        <w:t xml:space="preserve">application traffic </w:t>
      </w:r>
      <w:r w:rsidRPr="008071E4">
        <w:rPr>
          <w:lang w:eastAsia="zh-CN"/>
        </w:rPr>
        <w:t>and SEALDD</w:t>
      </w:r>
      <w:ins w:id="72" w:author="Huawei-SA6#60" w:date="2024-04-08T21:03:00Z">
        <w:r w:rsidR="002E25CA">
          <w:rPr>
            <w:lang w:eastAsia="zh-CN"/>
          </w:rPr>
          <w:t>-UU</w:t>
        </w:r>
      </w:ins>
      <w:r w:rsidRPr="008071E4">
        <w:rPr>
          <w:lang w:eastAsia="zh-CN"/>
        </w:rPr>
        <w:t xml:space="preserve"> flow ID. The SEALDD server gets the mapping information between the SEALDD</w:t>
      </w:r>
      <w:ins w:id="73" w:author="Huawei-SA6#60" w:date="2024-04-08T21:03:00Z">
        <w:r w:rsidR="002E25CA">
          <w:rPr>
            <w:lang w:eastAsia="zh-CN"/>
          </w:rPr>
          <w:t>-UU</w:t>
        </w:r>
      </w:ins>
      <w:r w:rsidRPr="008071E4">
        <w:rPr>
          <w:lang w:eastAsia="zh-CN"/>
        </w:rPr>
        <w:t xml:space="preserve"> flow ID and the SEALDD-S connection. Upon receiving application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SEALDD client ID and SEALDD</w:t>
      </w:r>
      <w:ins w:id="74" w:author="Huawei-SA6#60" w:date="2024-04-08T21:03:00Z">
        <w:r w:rsidR="002E25CA">
          <w:rPr>
            <w:lang w:eastAsia="zh-CN"/>
          </w:rPr>
          <w:t>-UU</w:t>
        </w:r>
      </w:ins>
      <w:r w:rsidRPr="008071E4">
        <w:rPr>
          <w:lang w:eastAsia="zh-CN"/>
        </w:rPr>
        <w:t xml:space="preserve"> flow ID. </w:t>
      </w:r>
      <w:r>
        <w:rPr>
          <w:lang w:eastAsia="zh-CN"/>
        </w:rPr>
        <w:t>T</w:t>
      </w:r>
      <w:r w:rsidRPr="008071E4">
        <w:rPr>
          <w:lang w:eastAsia="zh-CN"/>
        </w:rPr>
        <w:t xml:space="preserve">he SEALDD 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p>
    <w:p w14:paraId="04A5A6E3" w14:textId="77777777" w:rsidR="000B310B" w:rsidRPr="00F96CF7" w:rsidRDefault="000B310B" w:rsidP="000B310B">
      <w:pPr>
        <w:rPr>
          <w:rFonts w:eastAsia="等线"/>
        </w:rPr>
      </w:pPr>
      <w:r>
        <w:rPr>
          <w:lang w:eastAsia="zh-CN"/>
        </w:rPr>
        <w:t>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area then the SEALDD server initiates the connection establishment using the procedure defined in clause 9.2.2.3.</w:t>
      </w:r>
    </w:p>
    <w:p w14:paraId="78334391" w14:textId="77777777" w:rsidR="00226453" w:rsidRPr="00951EBA" w:rsidRDefault="00226453" w:rsidP="002264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41D4795" w14:textId="77777777" w:rsidR="00226453" w:rsidRDefault="00226453" w:rsidP="00226453">
      <w:pPr>
        <w:pStyle w:val="4"/>
        <w:rPr>
          <w:rFonts w:eastAsia="宋体"/>
          <w:lang w:val="en-US"/>
        </w:rPr>
      </w:pPr>
      <w:bookmarkStart w:id="75" w:name="_Toc133484063"/>
      <w:bookmarkStart w:id="76" w:name="_Toc155261687"/>
      <w:r>
        <w:rPr>
          <w:rFonts w:eastAsia="宋体"/>
          <w:lang w:val="en-US"/>
        </w:rPr>
        <w:lastRenderedPageBreak/>
        <w:t>9.2.2.3</w:t>
      </w:r>
      <w:r>
        <w:rPr>
          <w:rFonts w:eastAsia="宋体"/>
          <w:lang w:val="en-US"/>
        </w:rPr>
        <w:tab/>
      </w:r>
      <w:r>
        <w:t>SEALDD enabled regular data transmission</w:t>
      </w:r>
      <w:r>
        <w:rPr>
          <w:rFonts w:eastAsia="宋体"/>
          <w:lang w:val="en-US"/>
        </w:rPr>
        <w:t xml:space="preserve"> connection establishment based on policy</w:t>
      </w:r>
      <w:bookmarkEnd w:id="75"/>
      <w:bookmarkEnd w:id="76"/>
    </w:p>
    <w:p w14:paraId="724FD0A7" w14:textId="77777777" w:rsidR="00226453" w:rsidRDefault="00226453" w:rsidP="00226453">
      <w:pPr>
        <w:rPr>
          <w:rFonts w:eastAsia="宋体"/>
        </w:rPr>
      </w:pPr>
      <w:r>
        <w:t xml:space="preserve">The SEALDD servers has Data Delivery (DD) policy being provisioned. </w:t>
      </w:r>
      <w:r>
        <w:rPr>
          <w:lang w:val="en-US" w:eastAsia="zh-CN"/>
        </w:rPr>
        <w:t xml:space="preserve">Before the application communication between VAL client and VAL server starts, the DD policy is enforced by the SEALDD server to establish the </w:t>
      </w:r>
      <w:r w:rsidRPr="008E5B31">
        <w:rPr>
          <w:lang w:val="en-US" w:eastAsia="zh-CN"/>
        </w:rPr>
        <w:t>SEAL</w:t>
      </w:r>
      <w:r>
        <w:rPr>
          <w:lang w:val="en-US" w:eastAsia="zh-CN"/>
        </w:rPr>
        <w:t>DD connection.</w:t>
      </w:r>
      <w:r>
        <w:t xml:space="preserve"> </w:t>
      </w:r>
    </w:p>
    <w:p w14:paraId="7B049957" w14:textId="77777777" w:rsidR="00226453" w:rsidRDefault="00226453" w:rsidP="00226453">
      <w:r>
        <w:t xml:space="preserve">Pre-conditions: </w:t>
      </w:r>
    </w:p>
    <w:p w14:paraId="7A7B966A" w14:textId="77777777" w:rsidR="00226453" w:rsidRDefault="00226453" w:rsidP="00226453">
      <w:pPr>
        <w:pStyle w:val="B1"/>
        <w:rPr>
          <w:lang w:val="en-US"/>
        </w:rPr>
      </w:pPr>
      <w:r>
        <w:rPr>
          <w:lang w:val="en-US"/>
        </w:rPr>
        <w:t>1.</w:t>
      </w:r>
      <w:r>
        <w:rPr>
          <w:lang w:val="en-US"/>
        </w:rPr>
        <w:tab/>
        <w:t>The SEALDD server has DD policies available.</w:t>
      </w:r>
    </w:p>
    <w:p w14:paraId="72464B6E" w14:textId="77777777" w:rsidR="00226453" w:rsidRDefault="00226453" w:rsidP="00226453">
      <w:pPr>
        <w:pStyle w:val="TH"/>
      </w:pPr>
      <w:r>
        <w:rPr>
          <w:noProof/>
        </w:rPr>
        <w:object w:dxaOrig="10140" w:dyaOrig="5716" w14:anchorId="5C2B4C5C">
          <v:shape id="_x0000_i1027" type="#_x0000_t75" alt="" style="width:452.25pt;height:255.4pt;mso-width-percent:0;mso-height-percent:0;mso-width-percent:0;mso-height-percent:0" o:ole="">
            <v:imagedata r:id="rId16" o:title=""/>
          </v:shape>
          <o:OLEObject Type="Embed" ProgID="Visio.Drawing.11" ShapeID="_x0000_i1027" DrawAspect="Content" ObjectID="_1774121275" r:id="rId17"/>
        </w:object>
      </w:r>
    </w:p>
    <w:p w14:paraId="0DC89C99" w14:textId="77777777" w:rsidR="00226453" w:rsidRDefault="00226453" w:rsidP="00226453">
      <w:pPr>
        <w:pStyle w:val="TF"/>
        <w:rPr>
          <w:lang w:val="en-US"/>
        </w:rPr>
      </w:pPr>
      <w:r>
        <w:rPr>
          <w:lang w:val="en-US"/>
        </w:rPr>
        <w:t>Figure 9.2.2.3-1: Policy enforced by SEALDD server for connectivity</w:t>
      </w:r>
    </w:p>
    <w:p w14:paraId="642C40C5" w14:textId="77777777" w:rsidR="00226453" w:rsidRDefault="00226453" w:rsidP="00226453">
      <w:pPr>
        <w:pStyle w:val="B1"/>
        <w:rPr>
          <w:lang w:val="en-US"/>
        </w:rPr>
      </w:pPr>
      <w:r>
        <w:rPr>
          <w:lang w:val="en-US"/>
        </w:rPr>
        <w:t>1.</w:t>
      </w:r>
      <w:r>
        <w:rPr>
          <w:lang w:val="en-US"/>
        </w:rPr>
        <w:tab/>
        <w:t>The VAL server subscribes to SEALDD event exposure for connection status</w:t>
      </w:r>
      <w:r w:rsidRPr="00581AA5">
        <w:t xml:space="preserve"> </w:t>
      </w:r>
      <w:r w:rsidRPr="00581AA5">
        <w:rPr>
          <w:lang w:val="en-US"/>
        </w:rPr>
        <w:t>using the procedure defined in clause 9.2.2.</w:t>
      </w:r>
      <w:r>
        <w:rPr>
          <w:lang w:val="en-US"/>
        </w:rPr>
        <w:t xml:space="preserve">6. </w:t>
      </w:r>
    </w:p>
    <w:p w14:paraId="10BD9F55" w14:textId="77777777" w:rsidR="00226453" w:rsidRDefault="00226453" w:rsidP="00226453">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55964A95" w14:textId="77777777" w:rsidR="00226453" w:rsidRDefault="00226453" w:rsidP="00226453">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01B813A5" w14:textId="77777777" w:rsidR="00226453" w:rsidRPr="00F34D9A" w:rsidRDefault="00226453" w:rsidP="00226453">
      <w:pPr>
        <w:pStyle w:val="B1"/>
      </w:pPr>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0DD6486F" w14:textId="77777777" w:rsidR="00226453" w:rsidRDefault="00226453" w:rsidP="00226453">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70A5733C" w14:textId="77777777" w:rsidR="00226453" w:rsidRDefault="00226453" w:rsidP="00226453">
      <w:pPr>
        <w:pStyle w:val="B1"/>
        <w:rPr>
          <w:lang w:val="en-US"/>
        </w:rPr>
      </w:pPr>
      <w:r>
        <w:rPr>
          <w:lang w:val="en-US"/>
        </w:rPr>
        <w:lastRenderedPageBreak/>
        <w:t>4.</w:t>
      </w:r>
      <w:r>
        <w:rPr>
          <w:lang w:val="en-US"/>
        </w:rPr>
        <w:tab/>
        <w:t xml:space="preserve">The SEALDD server allocates an IP address and port for sending and receiving packet over SEAL-S reference point, then SEALDD server sends </w:t>
      </w:r>
      <w:r w:rsidRPr="008E5B31">
        <w:rPr>
          <w:lang w:val="en-US"/>
        </w:rPr>
        <w:t>SEALDD</w:t>
      </w:r>
      <w:r>
        <w:rPr>
          <w:lang w:val="en-US"/>
        </w:rPr>
        <w:t xml:space="preserve"> connection establishment </w:t>
      </w:r>
      <w:r w:rsidRPr="008E5B31">
        <w:rPr>
          <w:lang w:val="en-US"/>
        </w:rPr>
        <w:t>notification</w:t>
      </w:r>
      <w:r>
        <w:rPr>
          <w:lang w:val="en-US"/>
        </w:rPr>
        <w:t xml:space="preserve"> to the VAL server with VAL service ID, the IP address and port. </w:t>
      </w:r>
    </w:p>
    <w:p w14:paraId="1642BC63" w14:textId="5ABB9062" w:rsidR="00226453" w:rsidRDefault="00226453" w:rsidP="00226453">
      <w:pPr>
        <w:pStyle w:val="B1"/>
        <w:rPr>
          <w:lang w:val="en-US"/>
        </w:rPr>
      </w:pPr>
      <w:r>
        <w:rPr>
          <w:lang w:val="en-US"/>
        </w:rPr>
        <w:t>5-6.</w:t>
      </w:r>
      <w:r>
        <w:rPr>
          <w:lang w:val="en-US"/>
        </w:rPr>
        <w:tab/>
        <w:t>The SEALDD server allocates an IP address and port for sending and receiving packet over SEAL-Uu reference point, then SEALDD server sends regular data transmission connection establishment request to the SEALDD client with SEALDD</w:t>
      </w:r>
      <w:ins w:id="77" w:author="Huawei-SA6#60" w:date="2024-04-08T21:05:00Z">
        <w:r w:rsidR="00462B20">
          <w:rPr>
            <w:lang w:val="en-US"/>
          </w:rPr>
          <w:t>-UU</w:t>
        </w:r>
      </w:ins>
      <w:r>
        <w:rPr>
          <w:lang w:val="en-US"/>
        </w:rPr>
        <w:t xml:space="preserve"> flow ID, VAL service ID, the IP address and port. The request is responded by the SEALDD client. UE IP address (and port) may be included by the SEALDD client in the response or sent in a separate update message by SEALDD client if a different UE IP address is to be used in </w:t>
      </w:r>
      <w:r w:rsidRPr="008E5B31">
        <w:rPr>
          <w:lang w:val="en-US"/>
        </w:rPr>
        <w:t>SEAL</w:t>
      </w:r>
      <w:r>
        <w:rPr>
          <w:lang w:val="en-US"/>
        </w:rPr>
        <w:t>DD connection user plane.</w:t>
      </w:r>
    </w:p>
    <w:p w14:paraId="1941D18C" w14:textId="77777777" w:rsidR="00226453" w:rsidRDefault="00226453" w:rsidP="00226453">
      <w:pPr>
        <w:pStyle w:val="NO"/>
        <w:rPr>
          <w:lang w:val="en-US"/>
        </w:rPr>
      </w:pPr>
      <w:r>
        <w:rPr>
          <w:lang w:val="en-US"/>
        </w:rPr>
        <w:t>NOTE 1:</w:t>
      </w:r>
      <w:r>
        <w:rPr>
          <w:lang w:val="en-US"/>
        </w:rPr>
        <w:tab/>
        <w:t>Step 4 and step 5 can be done in parallel.</w:t>
      </w:r>
    </w:p>
    <w:p w14:paraId="0D10A873" w14:textId="77777777" w:rsidR="00226453" w:rsidRDefault="00226453" w:rsidP="00226453">
      <w:pPr>
        <w:pStyle w:val="NO"/>
        <w:rPr>
          <w:lang w:val="en-US"/>
        </w:rPr>
      </w:pPr>
      <w:r>
        <w:rPr>
          <w:lang w:val="en-US"/>
        </w:rPr>
        <w:t>NOTE 2:</w:t>
      </w:r>
      <w:r>
        <w:rPr>
          <w:lang w:val="en-US"/>
        </w:rPr>
        <w:tab/>
        <w:t>Step 5 can be sent via PDU session (if exist) or via application triggering (if no PDU session exists).</w:t>
      </w:r>
    </w:p>
    <w:p w14:paraId="531B0D48" w14:textId="77777777" w:rsidR="00226453" w:rsidRDefault="00226453" w:rsidP="00226453">
      <w:pPr>
        <w:pStyle w:val="B1"/>
        <w:rPr>
          <w:lang w:val="en-US"/>
        </w:rPr>
      </w:pPr>
      <w:r>
        <w:rPr>
          <w:lang w:val="en-US"/>
        </w:rPr>
        <w:t>7.</w:t>
      </w:r>
      <w:r>
        <w:rPr>
          <w:lang w:val="en-US"/>
        </w:rPr>
        <w:tab/>
        <w:t xml:space="preserve">The SEALDD client further notifies the VAL client about the </w:t>
      </w:r>
      <w:r w:rsidRPr="008E5B31">
        <w:rPr>
          <w:lang w:val="en-US"/>
        </w:rPr>
        <w:t>SEAL</w:t>
      </w:r>
      <w:r>
        <w:rPr>
          <w:lang w:val="en-US"/>
        </w:rPr>
        <w:t>DD connection being established.</w:t>
      </w:r>
    </w:p>
    <w:p w14:paraId="4FD96443" w14:textId="77777777" w:rsidR="00226453" w:rsidRDefault="00226453" w:rsidP="00226453">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2DA390C1" w14:textId="77777777" w:rsidR="00113FD8" w:rsidRPr="00951EBA" w:rsidRDefault="00113FD8" w:rsidP="00113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0C4B878" w14:textId="77777777" w:rsidR="00113FD8" w:rsidRDefault="00113FD8" w:rsidP="00113FD8">
      <w:pPr>
        <w:pStyle w:val="4"/>
      </w:pPr>
      <w:bookmarkStart w:id="78" w:name="_Toc155261690"/>
      <w:r>
        <w:t>9.2.2.6</w:t>
      </w:r>
      <w:r>
        <w:tab/>
        <w:t>SEALDD connection status procedure</w:t>
      </w:r>
      <w:bookmarkEnd w:id="78"/>
    </w:p>
    <w:p w14:paraId="55E5BBE5" w14:textId="77777777" w:rsidR="00113FD8" w:rsidRDefault="00113FD8" w:rsidP="00113FD8">
      <w:pPr>
        <w:pStyle w:val="5"/>
        <w:rPr>
          <w:rFonts w:eastAsia="宋体"/>
          <w:lang w:val="en-US" w:eastAsia="zh-CN"/>
        </w:rPr>
      </w:pPr>
      <w:bookmarkStart w:id="79" w:name="_Toc138291096"/>
      <w:bookmarkStart w:id="80" w:name="_Toc155261691"/>
      <w:r>
        <w:rPr>
          <w:rFonts w:eastAsia="宋体"/>
          <w:lang w:val="en-US" w:eastAsia="zh-CN"/>
        </w:rPr>
        <w:t>9.2.2.6.1</w:t>
      </w:r>
      <w:r>
        <w:rPr>
          <w:rFonts w:eastAsia="宋体"/>
          <w:lang w:val="en-US" w:eastAsia="zh-CN"/>
        </w:rPr>
        <w:tab/>
        <w:t>General</w:t>
      </w:r>
      <w:bookmarkEnd w:id="79"/>
      <w:bookmarkEnd w:id="80"/>
    </w:p>
    <w:p w14:paraId="69661409" w14:textId="77777777" w:rsidR="00113FD8" w:rsidRDefault="00113FD8" w:rsidP="00113FD8">
      <w:pPr>
        <w:rPr>
          <w:lang w:val="en-US" w:eastAsia="zh-CN"/>
        </w:rPr>
      </w:pPr>
      <w:r>
        <w:rPr>
          <w:lang w:val="en-US" w:eastAsia="zh-CN"/>
        </w:rPr>
        <w:t>The following clauses specify procedures, information flow for SEALDD connection status.</w:t>
      </w:r>
    </w:p>
    <w:p w14:paraId="0C1B80ED" w14:textId="77777777" w:rsidR="00113FD8" w:rsidRDefault="00113FD8" w:rsidP="00113FD8">
      <w:pPr>
        <w:pStyle w:val="5"/>
        <w:rPr>
          <w:rFonts w:eastAsia="宋体"/>
          <w:lang w:val="en-US" w:eastAsia="zh-CN"/>
        </w:rPr>
      </w:pPr>
      <w:bookmarkStart w:id="81" w:name="_Toc138291097"/>
      <w:bookmarkStart w:id="82" w:name="_Toc155261692"/>
      <w:r>
        <w:rPr>
          <w:rFonts w:eastAsia="宋体"/>
          <w:lang w:val="en-US" w:eastAsia="zh-CN"/>
        </w:rPr>
        <w:t>9.2.2.6.2</w:t>
      </w:r>
      <w:r>
        <w:rPr>
          <w:rFonts w:eastAsia="宋体"/>
          <w:lang w:val="en-US" w:eastAsia="zh-CN"/>
        </w:rPr>
        <w:tab/>
        <w:t>Procedures</w:t>
      </w:r>
      <w:bookmarkEnd w:id="81"/>
      <w:bookmarkEnd w:id="82"/>
    </w:p>
    <w:p w14:paraId="162DCDE8" w14:textId="77777777" w:rsidR="00113FD8" w:rsidRDefault="00113FD8" w:rsidP="00113FD8">
      <w:pPr>
        <w:pStyle w:val="H6"/>
        <w:rPr>
          <w:rFonts w:eastAsia="宋体"/>
        </w:rPr>
      </w:pPr>
      <w:bookmarkStart w:id="83" w:name="_Toc138291098"/>
      <w:r w:rsidRPr="0049DB0B">
        <w:rPr>
          <w:rFonts w:eastAsia="宋体"/>
        </w:rPr>
        <w:t>9.</w:t>
      </w:r>
      <w:r>
        <w:rPr>
          <w:rFonts w:eastAsia="宋体"/>
        </w:rPr>
        <w:t>2.2.6</w:t>
      </w:r>
      <w:r w:rsidRPr="0049DB0B">
        <w:rPr>
          <w:rFonts w:eastAsia="宋体"/>
        </w:rPr>
        <w:t>.2.1</w:t>
      </w:r>
      <w:r>
        <w:tab/>
      </w:r>
      <w:r w:rsidRPr="0049DB0B">
        <w:rPr>
          <w:rFonts w:eastAsia="宋体"/>
        </w:rPr>
        <w:t xml:space="preserve">SEALDD </w:t>
      </w:r>
      <w:bookmarkEnd w:id="83"/>
      <w:r w:rsidRPr="0049DB0B">
        <w:rPr>
          <w:rFonts w:eastAsia="宋体"/>
        </w:rPr>
        <w:t>connection status</w:t>
      </w:r>
      <w:r>
        <w:rPr>
          <w:rFonts w:eastAsia="宋体"/>
        </w:rPr>
        <w:t xml:space="preserve"> </w:t>
      </w:r>
      <w:r>
        <w:rPr>
          <w:bCs/>
        </w:rPr>
        <w:t>procedure</w:t>
      </w:r>
    </w:p>
    <w:p w14:paraId="7640ED88" w14:textId="77777777" w:rsidR="00113FD8" w:rsidRDefault="00113FD8" w:rsidP="00113FD8">
      <w:pPr>
        <w:rPr>
          <w:lang w:val="en-US" w:eastAsia="zh-CN"/>
        </w:rPr>
      </w:pPr>
      <w:r>
        <w:rPr>
          <w:lang w:val="en-US" w:eastAsia="zh-CN"/>
        </w:rPr>
        <w:t xml:space="preserve">Figure 9.2.2.6.2.1-1 illustrates the procedure for SEALDD </w:t>
      </w:r>
      <w:r>
        <w:rPr>
          <w:rFonts w:eastAsia="宋体"/>
        </w:rPr>
        <w:t xml:space="preserve">connection status </w:t>
      </w:r>
      <w:r>
        <w:rPr>
          <w:lang w:val="en-US" w:eastAsia="zh-CN"/>
        </w:rPr>
        <w:t>from the VAL server to the SEALDD server.</w:t>
      </w:r>
    </w:p>
    <w:p w14:paraId="33E579B6" w14:textId="77777777" w:rsidR="00113FD8" w:rsidRDefault="00113FD8" w:rsidP="00113FD8">
      <w:pPr>
        <w:pStyle w:val="TH"/>
        <w:rPr>
          <w:lang w:val="en-US" w:eastAsia="zh-CN"/>
        </w:rPr>
      </w:pPr>
      <w:r>
        <w:rPr>
          <w:rFonts w:eastAsia="等线"/>
          <w:noProof/>
        </w:rPr>
        <w:object w:dxaOrig="8011" w:dyaOrig="6211" w14:anchorId="2E244701">
          <v:shape id="_x0000_i1028" type="#_x0000_t75" alt="" style="width:399.4pt;height:308.25pt;mso-width-percent:0;mso-height-percent:0;mso-width-percent:0;mso-height-percent:0" o:ole="">
            <v:imagedata r:id="rId18" o:title=""/>
          </v:shape>
          <o:OLEObject Type="Embed" ProgID="Visio.Drawing.15" ShapeID="_x0000_i1028" DrawAspect="Content" ObjectID="_1774121276" r:id="rId19"/>
        </w:object>
      </w:r>
    </w:p>
    <w:p w14:paraId="057B05F9" w14:textId="77777777" w:rsidR="00113FD8" w:rsidRDefault="00113FD8" w:rsidP="00113FD8">
      <w:pPr>
        <w:pStyle w:val="TF"/>
        <w:rPr>
          <w:lang w:val="en-US" w:eastAsia="zh-CN"/>
        </w:rPr>
      </w:pPr>
      <w:r>
        <w:rPr>
          <w:lang w:val="en-US" w:eastAsia="zh-CN"/>
        </w:rPr>
        <w:t xml:space="preserve">Figure 9.2.2.6.2.1-1: SEALDD connection status </w:t>
      </w:r>
      <w:r>
        <w:rPr>
          <w:bCs/>
        </w:rPr>
        <w:t>procedure</w:t>
      </w:r>
      <w:r>
        <w:rPr>
          <w:lang w:val="en-US" w:eastAsia="zh-CN"/>
        </w:rPr>
        <w:t xml:space="preserve"> </w:t>
      </w:r>
    </w:p>
    <w:p w14:paraId="5BA0E68A" w14:textId="77777777" w:rsidR="00113FD8" w:rsidRDefault="00113FD8" w:rsidP="00113FD8">
      <w:pPr>
        <w:pStyle w:val="B1"/>
        <w:rPr>
          <w:lang w:val="en-US" w:eastAsia="zh-CN"/>
        </w:rPr>
      </w:pPr>
      <w:r>
        <w:rPr>
          <w:lang w:val="en-US" w:eastAsia="zh-CN"/>
        </w:rPr>
        <w:t>1.</w:t>
      </w:r>
      <w:r>
        <w:rPr>
          <w:lang w:val="en-US" w:eastAsia="zh-CN"/>
        </w:rPr>
        <w:tab/>
        <w:t>The VAL server sends the SEALDD connection status subscribe request to the SEALDD server. The request includes</w:t>
      </w:r>
      <w:r>
        <w:t xml:space="preserve"> the identifiers of the application traffic (e.g. VAL service ID, VAL server ID)</w:t>
      </w:r>
      <w:r>
        <w:rPr>
          <w:lang w:val="en-US" w:eastAsia="zh-CN"/>
        </w:rPr>
        <w:t>, VAL UE identity, and the</w:t>
      </w:r>
      <w:r w:rsidRPr="0096149D">
        <w:rPr>
          <w:lang w:eastAsia="zh-CN"/>
        </w:rPr>
        <w:t xml:space="preserve"> </w:t>
      </w:r>
      <w:r>
        <w:rPr>
          <w:lang w:eastAsia="zh-CN"/>
        </w:rPr>
        <w:t>SEALDD client connection status check periodicity</w:t>
      </w:r>
      <w:r>
        <w:rPr>
          <w:lang w:val="en-US" w:eastAsia="zh-CN"/>
        </w:rPr>
        <w:t>.</w:t>
      </w:r>
    </w:p>
    <w:p w14:paraId="46B9281B" w14:textId="77777777" w:rsidR="00113FD8" w:rsidRDefault="00113FD8" w:rsidP="00113FD8">
      <w:pPr>
        <w:pStyle w:val="B1"/>
        <w:rPr>
          <w:lang w:val="en-US" w:eastAsia="zh-CN"/>
        </w:rPr>
      </w:pPr>
      <w:r>
        <w:rPr>
          <w:lang w:val="en-US" w:eastAsia="zh-CN"/>
        </w:rPr>
        <w:t>2.</w:t>
      </w:r>
      <w:r>
        <w:rPr>
          <w:lang w:val="en-US" w:eastAsia="zh-CN"/>
        </w:rPr>
        <w:tab/>
        <w:t xml:space="preserve">The SEALDD server </w:t>
      </w:r>
      <w:r>
        <w:rPr>
          <w:lang w:eastAsia="zh-CN"/>
        </w:rPr>
        <w:t>subscribes</w:t>
      </w:r>
      <w:r>
        <w:rPr>
          <w:lang w:val="en-US" w:eastAsia="zh-CN"/>
        </w:rPr>
        <w:t xml:space="preserve"> to the NEF UE reachability,</w:t>
      </w:r>
      <w:r w:rsidRPr="00912748">
        <w:t xml:space="preserve"> </w:t>
      </w:r>
      <w:r w:rsidRPr="00912748">
        <w:rPr>
          <w:lang w:val="en-US" w:eastAsia="zh-CN"/>
        </w:rPr>
        <w:t>Application Detection</w:t>
      </w:r>
      <w:r>
        <w:rPr>
          <w:lang w:val="en-US" w:eastAsia="zh-CN"/>
        </w:rPr>
        <w:t xml:space="preserve"> and Loss of connectivity events using the procedure defined in clause 4.15.3.2.3b TS 23.502. It can also use the NRM Event monitoring procedure defined in clause 14.3.6.2.2 TS 23.434.</w:t>
      </w:r>
    </w:p>
    <w:p w14:paraId="484463D5" w14:textId="4FD39AC8" w:rsidR="00113FD8" w:rsidRDefault="00113FD8" w:rsidP="00113FD8">
      <w:pPr>
        <w:pStyle w:val="B1"/>
        <w:rPr>
          <w:lang w:val="en-US" w:eastAsia="zh-CN"/>
        </w:rPr>
      </w:pPr>
      <w:r>
        <w:rPr>
          <w:lang w:val="en-US" w:eastAsia="zh-CN"/>
        </w:rPr>
        <w:t>3.</w:t>
      </w:r>
      <w:r>
        <w:rPr>
          <w:lang w:val="en-US" w:eastAsia="zh-CN"/>
        </w:rPr>
        <w:tab/>
        <w:t xml:space="preserve">The SEALDD server also sends a SEALDD client connection status reporting configuration request to the SEALDD client. The request message consists of reporting interval, </w:t>
      </w:r>
      <w:ins w:id="84" w:author="Huawei-SA6#60" w:date="2024-04-08T21:06:00Z">
        <w:r>
          <w:rPr>
            <w:lang w:val="en-US" w:eastAsia="zh-CN"/>
          </w:rPr>
          <w:t xml:space="preserve">SEALDD-UU </w:t>
        </w:r>
      </w:ins>
      <w:r>
        <w:rPr>
          <w:lang w:val="en-US" w:eastAsia="zh-CN"/>
        </w:rPr>
        <w:t xml:space="preserve">flow ID, and method of reporting. The SEALDD client configures the connection status reporting configuration and sends a SEALDD client connection status reporting configuration response. The </w:t>
      </w:r>
      <w:ins w:id="85" w:author="Huawei-SA6#60" w:date="2024-04-08T21:06:00Z">
        <w:r>
          <w:rPr>
            <w:lang w:val="en-US" w:eastAsia="zh-CN"/>
          </w:rPr>
          <w:t xml:space="preserve">SEALDD-UU </w:t>
        </w:r>
      </w:ins>
      <w:r>
        <w:rPr>
          <w:lang w:val="en-US" w:eastAsia="zh-CN"/>
        </w:rPr>
        <w:t xml:space="preserve">flow ID identifies the application traffic flow for which the reporting notification is configured. The SEALDD client monitors the application using </w:t>
      </w:r>
      <w:ins w:id="86" w:author="Huawei-SA6#60" w:date="2024-04-08T21:07:00Z">
        <w:r>
          <w:rPr>
            <w:lang w:val="en-US" w:eastAsia="zh-CN"/>
          </w:rPr>
          <w:t xml:space="preserve">SEALDD-UU </w:t>
        </w:r>
      </w:ins>
      <w:r>
        <w:rPr>
          <w:lang w:val="en-US" w:eastAsia="zh-CN"/>
        </w:rPr>
        <w:t>flow ID. The method of reporting is defined as regular or irregular. The regular reporting method uses the reporting interval to send the notification. The irregular reporting method sends the notification if the current connection status state is different from the previous connection status state or if the application state changes (like crash, close, stop).</w:t>
      </w:r>
    </w:p>
    <w:p w14:paraId="02B6BBEC" w14:textId="77777777" w:rsidR="00113FD8" w:rsidRDefault="00113FD8" w:rsidP="00113FD8">
      <w:pPr>
        <w:pStyle w:val="B1"/>
        <w:rPr>
          <w:lang w:val="en-US" w:eastAsia="zh-CN"/>
        </w:rPr>
      </w:pPr>
      <w:r>
        <w:rPr>
          <w:lang w:val="en-US" w:eastAsia="zh-CN"/>
        </w:rPr>
        <w:t>4.</w:t>
      </w:r>
      <w:r>
        <w:rPr>
          <w:lang w:val="en-US" w:eastAsia="zh-CN"/>
        </w:rPr>
        <w:tab/>
        <w:t xml:space="preserve">The SEALDD client configures the reporting configuration and provides the response to the SEALDD server. </w:t>
      </w:r>
    </w:p>
    <w:p w14:paraId="37540289" w14:textId="77777777" w:rsidR="00113FD8" w:rsidRDefault="00113FD8" w:rsidP="00113FD8">
      <w:pPr>
        <w:pStyle w:val="B1"/>
        <w:rPr>
          <w:lang w:val="en-US" w:eastAsia="zh-CN"/>
        </w:rPr>
      </w:pPr>
      <w:r>
        <w:rPr>
          <w:lang w:val="en-US" w:eastAsia="zh-CN"/>
        </w:rPr>
        <w:t>5.</w:t>
      </w:r>
      <w:r>
        <w:rPr>
          <w:lang w:val="en-US" w:eastAsia="zh-CN"/>
        </w:rPr>
        <w:tab/>
        <w:t xml:space="preserve">The SEALDD server sends the connection status subscription response to the VAL server. </w:t>
      </w:r>
    </w:p>
    <w:p w14:paraId="2CF20549" w14:textId="77777777" w:rsidR="00113FD8" w:rsidRDefault="00113FD8" w:rsidP="00113FD8">
      <w:pPr>
        <w:pStyle w:val="B1"/>
        <w:rPr>
          <w:lang w:val="en-US" w:eastAsia="zh-CN"/>
        </w:rPr>
      </w:pPr>
      <w:r>
        <w:rPr>
          <w:lang w:val="en-US" w:eastAsia="zh-CN"/>
        </w:rPr>
        <w:t xml:space="preserve">6a-6b. The SEALDD server receives the notification for the UE connection status from the subscribed NEF, NRM. It can also receive a notification from the SEALDD client regarding the connection status. If the UE is in power saving mode, then the SEALDD client sends the connection status reporting notification with the status as sleeping to the SEALDD server and suspends the connection status periodic reporting. </w:t>
      </w:r>
    </w:p>
    <w:p w14:paraId="5BC17EE2" w14:textId="77777777" w:rsidR="00113FD8" w:rsidRDefault="00113FD8" w:rsidP="00113FD8">
      <w:pPr>
        <w:pStyle w:val="B1"/>
        <w:rPr>
          <w:lang w:val="en-US" w:eastAsia="zh-CN"/>
        </w:rPr>
      </w:pPr>
      <w:r>
        <w:rPr>
          <w:lang w:val="en-US" w:eastAsia="zh-CN"/>
        </w:rPr>
        <w:t>7</w:t>
      </w:r>
      <w:r w:rsidRPr="60B2A9B7">
        <w:rPr>
          <w:lang w:val="en-US" w:eastAsia="zh-CN"/>
        </w:rPr>
        <w:t>.</w:t>
      </w:r>
      <w:r>
        <w:rPr>
          <w:lang w:val="en-US" w:eastAsia="zh-CN"/>
        </w:rPr>
        <w:tab/>
      </w:r>
      <w:r w:rsidRPr="60B2A9B7">
        <w:rPr>
          <w:lang w:val="en-US" w:eastAsia="zh-CN"/>
        </w:rPr>
        <w:t xml:space="preserve">Based on the </w:t>
      </w:r>
      <w:r>
        <w:rPr>
          <w:lang w:val="en-US" w:eastAsia="zh-CN"/>
        </w:rPr>
        <w:t xml:space="preserve">NRM, </w:t>
      </w:r>
      <w:r w:rsidRPr="60B2A9B7">
        <w:rPr>
          <w:lang w:val="en-US" w:eastAsia="zh-CN"/>
        </w:rPr>
        <w:t xml:space="preserve">NEF event subscription response and SEALDD client </w:t>
      </w:r>
      <w:r>
        <w:rPr>
          <w:lang w:val="en-US" w:eastAsia="zh-CN"/>
        </w:rPr>
        <w:t>connection status</w:t>
      </w:r>
      <w:r w:rsidRPr="60B2A9B7">
        <w:rPr>
          <w:lang w:val="en-US" w:eastAsia="zh-CN"/>
        </w:rPr>
        <w:t xml:space="preserve"> reporting notification message, the SEALDD </w:t>
      </w:r>
      <w:r>
        <w:rPr>
          <w:lang w:val="en-US" w:eastAsia="zh-CN"/>
        </w:rPr>
        <w:t>server processes</w:t>
      </w:r>
      <w:r w:rsidRPr="60B2A9B7">
        <w:rPr>
          <w:lang w:val="en-US" w:eastAsia="zh-CN"/>
        </w:rPr>
        <w:t xml:space="preserve"> the responses</w:t>
      </w:r>
      <w:r>
        <w:rPr>
          <w:lang w:val="en-US" w:eastAsia="zh-CN"/>
        </w:rPr>
        <w:t xml:space="preserve"> </w:t>
      </w:r>
      <w:r w:rsidRPr="60B2A9B7">
        <w:rPr>
          <w:lang w:val="en-US" w:eastAsia="zh-CN"/>
        </w:rPr>
        <w:t>and sends the SEALDD</w:t>
      </w:r>
      <w:r>
        <w:rPr>
          <w:lang w:val="en-US" w:eastAsia="zh-CN"/>
        </w:rPr>
        <w:t xml:space="preserve"> client</w:t>
      </w:r>
      <w:r w:rsidRPr="60B2A9B7">
        <w:rPr>
          <w:lang w:val="en-US" w:eastAsia="zh-CN"/>
        </w:rPr>
        <w:t xml:space="preserve"> </w:t>
      </w:r>
      <w:r>
        <w:rPr>
          <w:lang w:val="en-US" w:eastAsia="zh-CN"/>
        </w:rPr>
        <w:t>connection</w:t>
      </w:r>
      <w:r w:rsidRPr="60B2A9B7">
        <w:rPr>
          <w:lang w:val="en-US" w:eastAsia="zh-CN"/>
        </w:rPr>
        <w:t xml:space="preserve"> status</w:t>
      </w:r>
      <w:r>
        <w:rPr>
          <w:lang w:val="en-US" w:eastAsia="zh-CN"/>
        </w:rPr>
        <w:t xml:space="preserve"> of unreachable or sleeping status notification </w:t>
      </w:r>
      <w:r w:rsidRPr="60B2A9B7">
        <w:rPr>
          <w:lang w:val="en-US" w:eastAsia="zh-CN"/>
        </w:rPr>
        <w:t>to the VAL server.</w:t>
      </w:r>
      <w:r>
        <w:rPr>
          <w:lang w:val="en-US" w:eastAsia="zh-CN"/>
        </w:rPr>
        <w:t xml:space="preserve"> </w:t>
      </w:r>
      <w:r>
        <w:rPr>
          <w:lang w:val="en-US" w:eastAsia="zh-CN"/>
        </w:rPr>
        <w:br/>
      </w:r>
    </w:p>
    <w:p w14:paraId="292D9B3D" w14:textId="77777777" w:rsidR="00113FD8" w:rsidRDefault="00113FD8" w:rsidP="00113FD8">
      <w:pPr>
        <w:pStyle w:val="NO"/>
        <w:rPr>
          <w:rFonts w:eastAsia="宋体"/>
          <w:lang w:val="en-US"/>
        </w:rPr>
      </w:pPr>
      <w:r w:rsidRPr="004C05E9">
        <w:t>NOTE:</w:t>
      </w:r>
      <w:r>
        <w:tab/>
      </w:r>
      <w:r w:rsidRPr="004C05E9">
        <w:rPr>
          <w:rFonts w:eastAsia="宋体"/>
        </w:rPr>
        <w:t>If the VAL server is not aware of the connection status like VAL UE reachability and may continue sending the application traffic, results in packet losses and degradation of the QoS of the VAL UEs</w:t>
      </w:r>
      <w:r>
        <w:rPr>
          <w:rFonts w:eastAsia="宋体"/>
          <w:lang w:val="en-US"/>
        </w:rPr>
        <w:t>.</w:t>
      </w:r>
    </w:p>
    <w:p w14:paraId="1EFCC373" w14:textId="77777777" w:rsidR="00113FD8" w:rsidRPr="00951EBA" w:rsidRDefault="00113FD8" w:rsidP="00113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6D88734" w14:textId="77777777" w:rsidR="00113FD8" w:rsidRPr="00F96CF7" w:rsidRDefault="00113FD8" w:rsidP="00113FD8">
      <w:pPr>
        <w:pStyle w:val="4"/>
      </w:pPr>
      <w:bookmarkStart w:id="87" w:name="_Toc117364428"/>
      <w:bookmarkStart w:id="88" w:name="_Toc133484068"/>
      <w:bookmarkStart w:id="89" w:name="_Toc155261696"/>
      <w:r>
        <w:t>9.2.3.3</w:t>
      </w:r>
      <w:r>
        <w:tab/>
      </w:r>
      <w:r w:rsidRPr="00526DD0">
        <w:t xml:space="preserve">SEALDD </w:t>
      </w:r>
      <w:r>
        <w:t xml:space="preserve">regular transmission </w:t>
      </w:r>
      <w:r w:rsidRPr="00526DD0">
        <w:t>connection establishment request</w:t>
      </w:r>
      <w:bookmarkEnd w:id="87"/>
      <w:bookmarkEnd w:id="88"/>
      <w:bookmarkEnd w:id="89"/>
    </w:p>
    <w:p w14:paraId="0BC78759" w14:textId="77777777" w:rsidR="00113FD8" w:rsidRPr="00F96CF7" w:rsidRDefault="00113FD8" w:rsidP="00113FD8">
      <w:r w:rsidRPr="00F96CF7">
        <w:rPr>
          <w:rFonts w:hint="eastAsia"/>
        </w:rPr>
        <w:t>T</w:t>
      </w:r>
      <w:r w:rsidRPr="00F96CF7">
        <w:t xml:space="preserve">able </w:t>
      </w:r>
      <w:r>
        <w:t>9.2</w:t>
      </w:r>
      <w:r w:rsidRPr="00F96CF7">
        <w:t xml:space="preserve">.3.3-1 describes the information flow from the SEALDD client to the SEALDD server </w:t>
      </w:r>
      <w:r>
        <w:t xml:space="preserve">or from the SEALDD server to the SEALDD client </w:t>
      </w:r>
      <w:r w:rsidRPr="00F96CF7">
        <w:t>for requesting the regular SEALDD connection establishment.</w:t>
      </w:r>
    </w:p>
    <w:p w14:paraId="00A01051" w14:textId="77777777" w:rsidR="00113FD8" w:rsidRPr="00F96CF7" w:rsidRDefault="00113FD8" w:rsidP="00113FD8">
      <w:pPr>
        <w:pStyle w:val="TH"/>
        <w:rPr>
          <w:lang w:val="en-US"/>
        </w:rPr>
      </w:pPr>
      <w:r w:rsidRPr="00F96CF7">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113FD8" w:rsidRPr="00A450EA" w14:paraId="68CB56AA"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179EA2A2" w14:textId="77777777" w:rsidR="00113FD8" w:rsidRPr="00A450EA" w:rsidRDefault="00113FD8" w:rsidP="00647BE1">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BD1E4F7" w14:textId="77777777" w:rsidR="00113FD8" w:rsidRPr="00A450EA" w:rsidRDefault="00113FD8" w:rsidP="00647BE1">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499AFA" w14:textId="77777777" w:rsidR="00113FD8" w:rsidRPr="00A450EA" w:rsidRDefault="00113FD8" w:rsidP="00647BE1">
            <w:pPr>
              <w:keepNext/>
              <w:keepLines/>
              <w:spacing w:after="0"/>
              <w:jc w:val="center"/>
              <w:rPr>
                <w:rFonts w:ascii="Arial" w:hAnsi="Arial"/>
                <w:b/>
                <w:sz w:val="18"/>
              </w:rPr>
            </w:pPr>
            <w:r w:rsidRPr="00A450EA">
              <w:rPr>
                <w:rFonts w:ascii="Arial" w:hAnsi="Arial"/>
                <w:b/>
                <w:sz w:val="18"/>
              </w:rPr>
              <w:t>Description</w:t>
            </w:r>
          </w:p>
        </w:tc>
      </w:tr>
      <w:tr w:rsidR="00113FD8" w:rsidRPr="00A450EA" w14:paraId="6810F999"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5BC89CAF" w14:textId="77777777" w:rsidR="00113FD8" w:rsidRPr="00A450EA" w:rsidRDefault="00113FD8" w:rsidP="00647BE1">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3A2FD91D" w14:textId="77777777" w:rsidR="00113FD8" w:rsidRPr="00A450EA" w:rsidRDefault="00113FD8" w:rsidP="00647BE1">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A90AD2" w14:textId="77777777" w:rsidR="00113FD8" w:rsidRPr="00A450EA" w:rsidRDefault="00113FD8" w:rsidP="00647BE1">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p>
        </w:tc>
      </w:tr>
      <w:tr w:rsidR="00113FD8" w:rsidRPr="00A450EA" w14:paraId="797A1B81"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6E443E38" w14:textId="4FC774B9" w:rsidR="00113FD8" w:rsidRPr="00A450EA" w:rsidRDefault="00113FD8" w:rsidP="00647BE1">
            <w:pPr>
              <w:pStyle w:val="TAL"/>
              <w:rPr>
                <w:lang w:eastAsia="zh-CN"/>
              </w:rPr>
            </w:pPr>
            <w:r w:rsidRPr="00A450EA">
              <w:rPr>
                <w:rFonts w:hint="eastAsia"/>
                <w:lang w:eastAsia="zh-CN"/>
              </w:rPr>
              <w:t>S</w:t>
            </w:r>
            <w:r w:rsidRPr="00A450EA">
              <w:rPr>
                <w:lang w:eastAsia="zh-CN"/>
              </w:rPr>
              <w:t>EALDD</w:t>
            </w:r>
            <w:ins w:id="90" w:author="Huawei-SA6#60" w:date="2024-04-08T21:07:00Z">
              <w:r>
                <w:rPr>
                  <w:lang w:eastAsia="zh-CN"/>
                </w:rPr>
                <w:t>-U</w:t>
              </w:r>
            </w:ins>
            <w:ins w:id="91" w:author="Huawei-SA6#60" w:date="2024-04-08T21:08:00Z">
              <w:r>
                <w:rPr>
                  <w:lang w:eastAsia="zh-CN"/>
                </w:rPr>
                <w:t>U</w:t>
              </w:r>
            </w:ins>
            <w:r w:rsidRPr="00A450EA">
              <w:rPr>
                <w:lang w:eastAsia="zh-CN"/>
              </w:rPr>
              <w:t xml:space="preserve"> flow ID</w:t>
            </w:r>
          </w:p>
        </w:tc>
        <w:tc>
          <w:tcPr>
            <w:tcW w:w="1440" w:type="dxa"/>
            <w:tcBorders>
              <w:top w:val="single" w:sz="4" w:space="0" w:color="000000"/>
              <w:left w:val="single" w:sz="4" w:space="0" w:color="000000"/>
              <w:bottom w:val="single" w:sz="4" w:space="0" w:color="000000"/>
            </w:tcBorders>
            <w:shd w:val="clear" w:color="auto" w:fill="auto"/>
          </w:tcPr>
          <w:p w14:paraId="4B13C9CD" w14:textId="77777777" w:rsidR="00113FD8" w:rsidRPr="00A450EA" w:rsidRDefault="00113FD8" w:rsidP="00647BE1">
            <w:pPr>
              <w:pStyle w:val="TAC"/>
              <w:rPr>
                <w:lang w:eastAsia="zh-CN"/>
              </w:rPr>
            </w:pPr>
            <w:r w:rsidRPr="00A450EA">
              <w:rPr>
                <w:lang w:eastAsia="zh-CN"/>
              </w:rPr>
              <w:t>M</w:t>
            </w:r>
          </w:p>
          <w:p w14:paraId="5131A732" w14:textId="77777777" w:rsidR="00113FD8" w:rsidRPr="00A450EA" w:rsidRDefault="00113FD8" w:rsidP="00647BE1">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80E50" w14:textId="2A1E9218" w:rsidR="00113FD8" w:rsidRPr="00A450EA" w:rsidRDefault="00113FD8" w:rsidP="00647BE1">
            <w:pPr>
              <w:pStyle w:val="TAL"/>
              <w:rPr>
                <w:lang w:eastAsia="zh-CN"/>
              </w:rPr>
            </w:pPr>
            <w:r w:rsidRPr="00A450EA">
              <w:rPr>
                <w:lang w:eastAsia="zh-CN"/>
              </w:rPr>
              <w:t>Identity of the SEALDD</w:t>
            </w:r>
            <w:ins w:id="92" w:author="Huawei-SA6#60" w:date="2024-04-08T21:08:00Z">
              <w:r w:rsidR="00D63C24">
                <w:rPr>
                  <w:lang w:eastAsia="zh-CN"/>
                </w:rPr>
                <w:t>-UU</w:t>
              </w:r>
            </w:ins>
            <w:r w:rsidRPr="00A450EA">
              <w:rPr>
                <w:lang w:eastAsia="zh-CN"/>
              </w:rPr>
              <w:t xml:space="preserve"> flow.</w:t>
            </w:r>
          </w:p>
        </w:tc>
      </w:tr>
      <w:tr w:rsidR="00113FD8" w:rsidRPr="00A450EA" w14:paraId="1FEDA9E6"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5C7E1B39" w14:textId="77777777" w:rsidR="00113FD8" w:rsidRPr="00A450EA" w:rsidRDefault="00113FD8" w:rsidP="00647BE1">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6CE7412E" w14:textId="77777777" w:rsidR="00113FD8" w:rsidRPr="00A450EA" w:rsidRDefault="00113FD8" w:rsidP="00647BE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C7BFE" w14:textId="77777777" w:rsidR="00113FD8" w:rsidRPr="00A450EA" w:rsidRDefault="00113FD8" w:rsidP="00647BE1">
            <w:pPr>
              <w:pStyle w:val="TAL"/>
              <w:rPr>
                <w:lang w:eastAsia="zh-CN"/>
              </w:rPr>
            </w:pPr>
            <w:r>
              <w:rPr>
                <w:lang w:eastAsia="zh-CN"/>
              </w:rPr>
              <w:t>Identity of the VAL server, applicable for SEALDD client side initiated request.</w:t>
            </w:r>
          </w:p>
        </w:tc>
      </w:tr>
      <w:tr w:rsidR="00113FD8" w:rsidRPr="00A450EA" w14:paraId="04177CFA"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7B9BA24F" w14:textId="77777777" w:rsidR="00113FD8" w:rsidRPr="00A450EA" w:rsidDel="00000BF5" w:rsidRDefault="00113FD8" w:rsidP="00647BE1">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1CAEB506" w14:textId="77777777" w:rsidR="00113FD8" w:rsidRPr="00A450EA" w:rsidDel="00000BF5" w:rsidRDefault="00113FD8" w:rsidP="00647BE1">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378A0" w14:textId="77777777" w:rsidR="00113FD8" w:rsidRPr="00A450EA" w:rsidDel="00000BF5" w:rsidRDefault="00113FD8" w:rsidP="00647BE1">
            <w:pPr>
              <w:pStyle w:val="TAL"/>
              <w:rPr>
                <w:lang w:eastAsia="zh-CN"/>
              </w:rPr>
            </w:pPr>
            <w:r>
              <w:rPr>
                <w:rFonts w:hint="eastAsia"/>
                <w:lang w:eastAsia="zh-CN"/>
              </w:rPr>
              <w:t>I</w:t>
            </w:r>
            <w:r>
              <w:rPr>
                <w:lang w:eastAsia="zh-CN"/>
              </w:rPr>
              <w:t>dentity of the VAL service</w:t>
            </w:r>
          </w:p>
        </w:tc>
      </w:tr>
      <w:tr w:rsidR="00113FD8" w:rsidRPr="00A450EA" w14:paraId="6D7B6D97"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14223733" w14:textId="77777777" w:rsidR="00113FD8" w:rsidRDefault="00113FD8" w:rsidP="00647BE1">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7FAC51BA" w14:textId="77777777" w:rsidR="00113FD8" w:rsidRDefault="00113FD8" w:rsidP="00647BE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8413D" w14:textId="77777777" w:rsidR="00113FD8" w:rsidRDefault="00113FD8" w:rsidP="00647BE1">
            <w:pPr>
              <w:pStyle w:val="TAL"/>
              <w:rPr>
                <w:lang w:eastAsia="zh-CN"/>
              </w:rPr>
            </w:pPr>
            <w:r>
              <w:rPr>
                <w:rFonts w:hint="eastAsia"/>
                <w:lang w:eastAsia="zh-CN"/>
              </w:rPr>
              <w:t>End</w:t>
            </w:r>
            <w:r>
              <w:rPr>
                <w:lang w:eastAsia="zh-CN"/>
              </w:rPr>
              <w:t>point of the selected VAL server</w:t>
            </w:r>
          </w:p>
        </w:tc>
      </w:tr>
      <w:tr w:rsidR="00113FD8" w:rsidRPr="00A450EA" w14:paraId="6CDD0816"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33282F0B" w14:textId="77777777" w:rsidR="00113FD8" w:rsidRPr="00A450EA" w:rsidRDefault="00113FD8" w:rsidP="00647BE1">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27A19622" w14:textId="77777777" w:rsidR="00113FD8" w:rsidRPr="00A450EA" w:rsidRDefault="00113FD8" w:rsidP="00647BE1">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967B8" w14:textId="77777777" w:rsidR="00113FD8" w:rsidRPr="00A450EA" w:rsidRDefault="00113FD8" w:rsidP="00647BE1">
            <w:pPr>
              <w:pStyle w:val="TAL"/>
              <w:rPr>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(for client side initiated request) or the SEALDD server side (for server side initiated request)</w:t>
            </w:r>
            <w:r w:rsidRPr="00A450EA">
              <w:rPr>
                <w:lang w:eastAsia="zh-CN"/>
              </w:rPr>
              <w:t xml:space="preserve"> used to establish SEALDD connection.</w:t>
            </w:r>
          </w:p>
        </w:tc>
      </w:tr>
      <w:tr w:rsidR="00113FD8" w:rsidRPr="00A450EA" w14:paraId="3C3CDFFB"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768C12C6" w14:textId="77777777" w:rsidR="00113FD8" w:rsidRPr="00A450EA" w:rsidRDefault="00113FD8" w:rsidP="00647BE1">
            <w:pPr>
              <w:pStyle w:val="TAL"/>
              <w:rPr>
                <w:lang w:eastAsia="zh-CN"/>
              </w:rPr>
            </w:pPr>
            <w:r>
              <w:rPr>
                <w:lang w:eastAsia="zh-CN"/>
              </w:rPr>
              <w:t>VAL UE/user identity</w:t>
            </w:r>
          </w:p>
        </w:tc>
        <w:tc>
          <w:tcPr>
            <w:tcW w:w="1440" w:type="dxa"/>
            <w:tcBorders>
              <w:top w:val="single" w:sz="4" w:space="0" w:color="000000"/>
              <w:left w:val="single" w:sz="4" w:space="0" w:color="000000"/>
              <w:bottom w:val="single" w:sz="4" w:space="0" w:color="000000"/>
            </w:tcBorders>
            <w:shd w:val="clear" w:color="auto" w:fill="auto"/>
          </w:tcPr>
          <w:p w14:paraId="76B92D96" w14:textId="77777777" w:rsidR="00113FD8" w:rsidRPr="00A450EA" w:rsidRDefault="00113FD8" w:rsidP="00647BE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6D6D8" w14:textId="77777777" w:rsidR="00113FD8" w:rsidRPr="00A450EA" w:rsidRDefault="00113FD8" w:rsidP="00647BE1">
            <w:pPr>
              <w:pStyle w:val="TAL"/>
              <w:rPr>
                <w:lang w:eastAsia="zh-CN"/>
              </w:rPr>
            </w:pPr>
            <w:r>
              <w:t>The VAL user ID of the VAL user or VAL UE ID.</w:t>
            </w:r>
          </w:p>
        </w:tc>
      </w:tr>
      <w:tr w:rsidR="00113FD8" w:rsidRPr="00A450EA" w14:paraId="77587A3B"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06696CEA" w14:textId="77777777" w:rsidR="00113FD8" w:rsidRDefault="00113FD8" w:rsidP="00647BE1">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tcBorders>
            <w:shd w:val="clear" w:color="auto" w:fill="auto"/>
          </w:tcPr>
          <w:p w14:paraId="1584007D" w14:textId="77777777" w:rsidR="00113FD8" w:rsidRDefault="00113FD8" w:rsidP="00647BE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1366B9" w14:textId="77777777" w:rsidR="00113FD8" w:rsidRDefault="00113FD8" w:rsidP="00647BE1">
            <w:pPr>
              <w:pStyle w:val="TAL"/>
            </w:pPr>
            <w:r>
              <w:rPr>
                <w:lang w:eastAsia="zh-CN"/>
              </w:rPr>
              <w:t>Identifies the DD communication lifetime, applicable for SEALDD server side initiated request.</w:t>
            </w:r>
          </w:p>
        </w:tc>
      </w:tr>
      <w:tr w:rsidR="00113FD8" w:rsidRPr="00A450EA" w14:paraId="73EA7B93"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18561E06" w14:textId="77777777" w:rsidR="00113FD8" w:rsidRDefault="00113FD8" w:rsidP="00647BE1">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3ACA97EF" w14:textId="77777777" w:rsidR="00113FD8" w:rsidRPr="001C57DD" w:rsidRDefault="00113FD8" w:rsidP="00647BE1">
            <w:pPr>
              <w:pStyle w:val="TAC"/>
              <w:rPr>
                <w:lang w:eastAsia="zh-CN"/>
              </w:rPr>
            </w:pPr>
            <w:r w:rsidRPr="001C57DD">
              <w:rPr>
                <w:lang w:eastAsia="zh-CN"/>
              </w:rPr>
              <w:t>O</w:t>
            </w:r>
          </w:p>
          <w:p w14:paraId="093377CE" w14:textId="77777777" w:rsidR="00113FD8" w:rsidRDefault="00113FD8" w:rsidP="00647BE1">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7D45C" w14:textId="77777777" w:rsidR="00113FD8" w:rsidRDefault="00113FD8" w:rsidP="00647BE1">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client side initiated request.</w:t>
            </w:r>
          </w:p>
        </w:tc>
      </w:tr>
      <w:tr w:rsidR="00113FD8" w:rsidRPr="00A450EA" w14:paraId="29D20B1C"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0593B26A" w14:textId="77777777" w:rsidR="00113FD8" w:rsidRDefault="00113FD8" w:rsidP="00647BE1">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0E30314D" w14:textId="77777777" w:rsidR="00113FD8" w:rsidRPr="001C57DD" w:rsidRDefault="00113FD8" w:rsidP="00647BE1">
            <w:pPr>
              <w:pStyle w:val="TAC"/>
              <w:rPr>
                <w:lang w:eastAsia="zh-CN"/>
              </w:rPr>
            </w:pPr>
            <w:r w:rsidRPr="001C57DD">
              <w:rPr>
                <w:lang w:eastAsia="zh-CN"/>
              </w:rPr>
              <w:t>O</w:t>
            </w:r>
          </w:p>
          <w:p w14:paraId="69E01190" w14:textId="77777777" w:rsidR="00113FD8" w:rsidRDefault="00113FD8" w:rsidP="00647BE1">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0EC32A" w14:textId="77777777" w:rsidR="00113FD8" w:rsidRPr="001C57DD" w:rsidRDefault="00113FD8" w:rsidP="00647BE1">
            <w:pPr>
              <w:pStyle w:val="TAL"/>
              <w:rPr>
                <w:lang w:eastAsia="zh-CN"/>
              </w:rPr>
            </w:pPr>
            <w:r w:rsidRPr="001C57DD">
              <w:rPr>
                <w:lang w:eastAsia="zh-CN"/>
              </w:rPr>
              <w:t>Indicates transmission assistance information for uplink SEALDD traffic in client side initiated request.</w:t>
            </w:r>
          </w:p>
          <w:p w14:paraId="5561F3C7" w14:textId="77777777" w:rsidR="00113FD8" w:rsidRDefault="00113FD8" w:rsidP="00647BE1">
            <w:pPr>
              <w:pStyle w:val="TAL"/>
              <w:rPr>
                <w:lang w:eastAsia="zh-CN"/>
              </w:rPr>
            </w:pPr>
            <w:r w:rsidRPr="001C57DD">
              <w:rPr>
                <w:lang w:eastAsia="zh-CN"/>
              </w:rPr>
              <w:t>It includes BAT, BAT window, periodicity, and periodicity range.</w:t>
            </w:r>
          </w:p>
        </w:tc>
      </w:tr>
      <w:tr w:rsidR="00113FD8" w:rsidRPr="00A450EA" w14:paraId="147D0F70"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7A0107A3" w14:textId="77777777" w:rsidR="00113FD8" w:rsidRPr="001C57DD" w:rsidRDefault="00113FD8" w:rsidP="00647BE1">
            <w:pPr>
              <w:pStyle w:val="TAL"/>
              <w:rPr>
                <w:lang w:val="en-US"/>
              </w:rPr>
            </w:pPr>
            <w:r>
              <w:rPr>
                <w:rFonts w:eastAsia="宋体"/>
                <w:lang w:val="en-US" w:eastAsia="zh-CN"/>
              </w:rPr>
              <w:t>L4S feedback capability</w:t>
            </w:r>
          </w:p>
        </w:tc>
        <w:tc>
          <w:tcPr>
            <w:tcW w:w="1440" w:type="dxa"/>
            <w:tcBorders>
              <w:top w:val="single" w:sz="4" w:space="0" w:color="000000"/>
              <w:left w:val="single" w:sz="4" w:space="0" w:color="000000"/>
              <w:bottom w:val="single" w:sz="4" w:space="0" w:color="000000"/>
            </w:tcBorders>
            <w:shd w:val="clear" w:color="auto" w:fill="auto"/>
          </w:tcPr>
          <w:p w14:paraId="148EE996" w14:textId="77777777" w:rsidR="00113FD8" w:rsidRDefault="00113FD8" w:rsidP="00647BE1">
            <w:pPr>
              <w:pStyle w:val="TAC"/>
              <w:rPr>
                <w:lang w:eastAsia="zh-CN"/>
              </w:rPr>
            </w:pPr>
            <w:r>
              <w:rPr>
                <w:lang w:eastAsia="zh-CN"/>
              </w:rPr>
              <w:t>O</w:t>
            </w:r>
          </w:p>
          <w:p w14:paraId="49A3CC39" w14:textId="77777777" w:rsidR="00113FD8" w:rsidRPr="001C57DD" w:rsidRDefault="00113FD8" w:rsidP="00647BE1">
            <w:pPr>
              <w:pStyle w:val="TAC"/>
              <w:rPr>
                <w:lang w:eastAsia="zh-CN"/>
              </w:rPr>
            </w:pPr>
            <w:r>
              <w:rPr>
                <w:rFonts w:hint="eastAsia"/>
                <w:lang w:eastAsia="zh-CN"/>
              </w:rPr>
              <w:t>(</w:t>
            </w: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E9168" w14:textId="77777777" w:rsidR="00113FD8" w:rsidRPr="001C57DD" w:rsidRDefault="00113FD8" w:rsidP="00647BE1">
            <w:pPr>
              <w:pStyle w:val="TAL"/>
              <w:rPr>
                <w:lang w:eastAsia="zh-CN"/>
              </w:rPr>
            </w:pPr>
            <w:r>
              <w:rPr>
                <w:lang w:eastAsia="zh-CN"/>
              </w:rPr>
              <w:t>Identifies the L4S feedback capability (i.e. ECN identification, L4S feedback) for client side initiated request</w:t>
            </w:r>
          </w:p>
        </w:tc>
      </w:tr>
      <w:tr w:rsidR="00113FD8" w:rsidRPr="00A450EA" w14:paraId="6DC89490" w14:textId="77777777" w:rsidTr="00647BE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C5E833" w14:textId="4203CDEE" w:rsidR="00113FD8" w:rsidRDefault="00113FD8" w:rsidP="00647BE1">
            <w:pPr>
              <w:pStyle w:val="TAN"/>
            </w:pPr>
            <w:r w:rsidRPr="00A450EA">
              <w:rPr>
                <w:rFonts w:hint="eastAsia"/>
              </w:rPr>
              <w:t>N</w:t>
            </w:r>
            <w:r>
              <w:t>OTE 1:</w:t>
            </w:r>
            <w:r>
              <w:tab/>
            </w:r>
            <w:r w:rsidRPr="00A450EA">
              <w:t>The SEALDD</w:t>
            </w:r>
            <w:ins w:id="93" w:author="Huawei-SA6#60" w:date="2024-04-08T21:08:00Z">
              <w:r w:rsidR="00D63C24">
                <w:t>-UU</w:t>
              </w:r>
            </w:ins>
            <w:r w:rsidRPr="00A450EA">
              <w:t xml:space="preserve"> flow ID is used by the SEALDD client and SEALDD server to identify different application traffic, and it is mapped to the identifiers of the application traffic and data transmission session.</w:t>
            </w:r>
          </w:p>
          <w:p w14:paraId="6F699BF4" w14:textId="77777777" w:rsidR="00113FD8" w:rsidRDefault="00113FD8" w:rsidP="00647BE1">
            <w:pPr>
              <w:pStyle w:val="TAN"/>
            </w:pPr>
            <w:r>
              <w:t>NOTE 2:</w:t>
            </w:r>
            <w:r>
              <w:tab/>
              <w:t>Only one of these IEs may be present in the message.</w:t>
            </w:r>
          </w:p>
          <w:p w14:paraId="4190DF05" w14:textId="77777777" w:rsidR="00113FD8" w:rsidRPr="00A450EA" w:rsidRDefault="00113FD8" w:rsidP="00647BE1">
            <w:pPr>
              <w:pStyle w:val="TAN"/>
            </w:pPr>
            <w:r>
              <w:t>NOTE 3:</w:t>
            </w:r>
            <w:r>
              <w:tab/>
              <w:t>This IE is used for the SEALDD enabled congestion control for VAL applications, as specified in clause 9.8.2.2.</w:t>
            </w:r>
          </w:p>
        </w:tc>
      </w:tr>
    </w:tbl>
    <w:p w14:paraId="68C9CD36" w14:textId="287BA060" w:rsidR="001E41F3" w:rsidRDefault="001E41F3" w:rsidP="00590AD8">
      <w:pPr>
        <w:rPr>
          <w:noProof/>
        </w:rPr>
      </w:pPr>
    </w:p>
    <w:p w14:paraId="69687537" w14:textId="77777777" w:rsidR="00DA5E4D" w:rsidRPr="00951EBA" w:rsidRDefault="00DA5E4D" w:rsidP="00DA5E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B6A16F0" w14:textId="77777777" w:rsidR="00C466FD" w:rsidRDefault="00C466FD" w:rsidP="00C466FD">
      <w:pPr>
        <w:pStyle w:val="4"/>
        <w:rPr>
          <w:rFonts w:eastAsia="宋体"/>
        </w:rPr>
      </w:pPr>
      <w:bookmarkStart w:id="94" w:name="_Toc133484070"/>
      <w:bookmarkStart w:id="95" w:name="_Toc155261698"/>
      <w:r>
        <w:rPr>
          <w:rFonts w:eastAsia="宋体"/>
        </w:rPr>
        <w:t>9.2.3.5</w:t>
      </w:r>
      <w:r>
        <w:rPr>
          <w:rFonts w:eastAsia="宋体"/>
        </w:rPr>
        <w:tab/>
        <w:t>SEALDD regular data transmission connection release request</w:t>
      </w:r>
      <w:bookmarkEnd w:id="94"/>
      <w:bookmarkEnd w:id="95"/>
    </w:p>
    <w:p w14:paraId="6FFED41E" w14:textId="77777777" w:rsidR="00C466FD" w:rsidRDefault="00C466FD" w:rsidP="00C466FD">
      <w:pPr>
        <w:rPr>
          <w:rFonts w:eastAsia="宋体"/>
        </w:rPr>
      </w:pPr>
      <w:r>
        <w:t xml:space="preserve">Table 9.2.3.5-1 describes the information flow </w:t>
      </w:r>
      <w:r w:rsidRPr="00674A1E">
        <w:t xml:space="preserve">from the SEALDD client to the SEALDD server or </w:t>
      </w:r>
      <w:r>
        <w:t>from the SEALDD server to the SEALDD client for requesting the SEALDD connection release.</w:t>
      </w:r>
    </w:p>
    <w:p w14:paraId="1E1C886C" w14:textId="77777777" w:rsidR="00C466FD" w:rsidRDefault="00C466FD" w:rsidP="00C466FD">
      <w:pPr>
        <w:pStyle w:val="TH"/>
        <w:rPr>
          <w:lang w:val="en-US"/>
        </w:rPr>
      </w:pPr>
      <w:r>
        <w:t>Table </w:t>
      </w:r>
      <w:r>
        <w:rPr>
          <w:lang w:eastAsia="zh-CN"/>
        </w:rPr>
        <w:t>9.2</w:t>
      </w:r>
      <w:r>
        <w:rPr>
          <w:lang w:val="en-US"/>
        </w:rPr>
        <w:t>.3</w:t>
      </w:r>
      <w:r>
        <w:t>.5-1: SEALDD regular data transmission connection release request</w:t>
      </w:r>
    </w:p>
    <w:tbl>
      <w:tblPr>
        <w:tblW w:w="0" w:type="dxa"/>
        <w:jc w:val="center"/>
        <w:tblLayout w:type="fixed"/>
        <w:tblLook w:val="04A0" w:firstRow="1" w:lastRow="0" w:firstColumn="1" w:lastColumn="0" w:noHBand="0" w:noVBand="1"/>
      </w:tblPr>
      <w:tblGrid>
        <w:gridCol w:w="2880"/>
        <w:gridCol w:w="1440"/>
        <w:gridCol w:w="4320"/>
      </w:tblGrid>
      <w:tr w:rsidR="00C466FD" w14:paraId="6BCF289A" w14:textId="77777777" w:rsidTr="00647BE1">
        <w:trPr>
          <w:jc w:val="center"/>
        </w:trPr>
        <w:tc>
          <w:tcPr>
            <w:tcW w:w="2880" w:type="dxa"/>
            <w:tcBorders>
              <w:top w:val="single" w:sz="4" w:space="0" w:color="000000"/>
              <w:left w:val="single" w:sz="4" w:space="0" w:color="000000"/>
              <w:bottom w:val="single" w:sz="4" w:space="0" w:color="000000"/>
              <w:right w:val="nil"/>
            </w:tcBorders>
            <w:hideMark/>
          </w:tcPr>
          <w:p w14:paraId="47AA6516" w14:textId="77777777" w:rsidR="00C466FD" w:rsidRDefault="00C466FD" w:rsidP="00647BE1">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EF4CC44" w14:textId="77777777" w:rsidR="00C466FD" w:rsidRDefault="00C466FD" w:rsidP="00647BE1">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4D2D49" w14:textId="77777777" w:rsidR="00C466FD" w:rsidRDefault="00C466FD" w:rsidP="00647BE1">
            <w:pPr>
              <w:keepNext/>
              <w:keepLines/>
              <w:spacing w:after="0"/>
              <w:jc w:val="center"/>
              <w:rPr>
                <w:rFonts w:ascii="Arial" w:hAnsi="Arial"/>
                <w:b/>
                <w:sz w:val="18"/>
              </w:rPr>
            </w:pPr>
            <w:r>
              <w:rPr>
                <w:rFonts w:ascii="Arial" w:hAnsi="Arial"/>
                <w:b/>
                <w:sz w:val="18"/>
              </w:rPr>
              <w:t>Description</w:t>
            </w:r>
          </w:p>
        </w:tc>
      </w:tr>
      <w:tr w:rsidR="00C466FD" w14:paraId="052514A4" w14:textId="77777777" w:rsidTr="00647BE1">
        <w:trPr>
          <w:jc w:val="center"/>
        </w:trPr>
        <w:tc>
          <w:tcPr>
            <w:tcW w:w="2880" w:type="dxa"/>
            <w:tcBorders>
              <w:top w:val="single" w:sz="4" w:space="0" w:color="000000"/>
              <w:left w:val="single" w:sz="4" w:space="0" w:color="000000"/>
              <w:bottom w:val="single" w:sz="4" w:space="0" w:color="000000"/>
              <w:right w:val="nil"/>
            </w:tcBorders>
            <w:hideMark/>
          </w:tcPr>
          <w:p w14:paraId="0555890B" w14:textId="77777777" w:rsidR="00C466FD" w:rsidRDefault="00C466FD" w:rsidP="00647BE1">
            <w:pPr>
              <w:pStyle w:val="TAL"/>
              <w:rPr>
                <w:lang w:eastAsia="zh-CN"/>
              </w:rPr>
            </w:pPr>
            <w:r w:rsidRPr="00674A1E">
              <w:rPr>
                <w:lang w:eastAsia="zh-CN"/>
              </w:rPr>
              <w:t>Requestor</w:t>
            </w:r>
            <w:r>
              <w:rPr>
                <w:lang w:eastAsia="zh-CN"/>
              </w:rPr>
              <w:t xml:space="preserve">  ID</w:t>
            </w:r>
          </w:p>
        </w:tc>
        <w:tc>
          <w:tcPr>
            <w:tcW w:w="1440" w:type="dxa"/>
            <w:tcBorders>
              <w:top w:val="single" w:sz="4" w:space="0" w:color="000000"/>
              <w:left w:val="single" w:sz="4" w:space="0" w:color="000000"/>
              <w:bottom w:val="single" w:sz="4" w:space="0" w:color="000000"/>
              <w:right w:val="nil"/>
            </w:tcBorders>
            <w:hideMark/>
          </w:tcPr>
          <w:p w14:paraId="3D773075" w14:textId="77777777" w:rsidR="00C466FD" w:rsidRDefault="00C466FD" w:rsidP="00647BE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08ABA98" w14:textId="77777777" w:rsidR="00C466FD" w:rsidRDefault="00C466FD" w:rsidP="00647BE1">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p>
        </w:tc>
      </w:tr>
      <w:tr w:rsidR="00C466FD" w14:paraId="198B5701" w14:textId="77777777" w:rsidTr="00647BE1">
        <w:trPr>
          <w:jc w:val="center"/>
        </w:trPr>
        <w:tc>
          <w:tcPr>
            <w:tcW w:w="2880" w:type="dxa"/>
            <w:tcBorders>
              <w:top w:val="single" w:sz="4" w:space="0" w:color="000000"/>
              <w:left w:val="single" w:sz="4" w:space="0" w:color="000000"/>
              <w:bottom w:val="single" w:sz="4" w:space="0" w:color="000000"/>
              <w:right w:val="nil"/>
            </w:tcBorders>
            <w:hideMark/>
          </w:tcPr>
          <w:p w14:paraId="7A958CA0" w14:textId="78DAD081" w:rsidR="00C466FD" w:rsidRDefault="00C466FD" w:rsidP="00647BE1">
            <w:pPr>
              <w:pStyle w:val="TAL"/>
              <w:rPr>
                <w:lang w:eastAsia="zh-CN"/>
              </w:rPr>
            </w:pPr>
            <w:r>
              <w:rPr>
                <w:lang w:eastAsia="zh-CN"/>
              </w:rPr>
              <w:t>SEALDD</w:t>
            </w:r>
            <w:ins w:id="96" w:author="Huawei-SA6#60" w:date="2024-04-08T21:08:00Z">
              <w:r>
                <w:rPr>
                  <w:lang w:eastAsia="zh-CN"/>
                </w:rPr>
                <w:t>-UU</w:t>
              </w:r>
            </w:ins>
            <w:r>
              <w:rPr>
                <w:lang w:eastAsia="zh-CN"/>
              </w:rPr>
              <w:t xml:space="preserve"> flow ID</w:t>
            </w:r>
          </w:p>
        </w:tc>
        <w:tc>
          <w:tcPr>
            <w:tcW w:w="1440" w:type="dxa"/>
            <w:tcBorders>
              <w:top w:val="single" w:sz="4" w:space="0" w:color="000000"/>
              <w:left w:val="single" w:sz="4" w:space="0" w:color="000000"/>
              <w:bottom w:val="single" w:sz="4" w:space="0" w:color="000000"/>
              <w:right w:val="nil"/>
            </w:tcBorders>
            <w:hideMark/>
          </w:tcPr>
          <w:p w14:paraId="5640C70A" w14:textId="77777777" w:rsidR="00C466FD" w:rsidRDefault="00C466FD" w:rsidP="00647BE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E20C0A6" w14:textId="51F8BCF8" w:rsidR="00C466FD" w:rsidRDefault="00C466FD" w:rsidP="00647BE1">
            <w:pPr>
              <w:pStyle w:val="TAL"/>
              <w:rPr>
                <w:lang w:eastAsia="zh-CN"/>
              </w:rPr>
            </w:pPr>
            <w:r>
              <w:rPr>
                <w:lang w:eastAsia="zh-CN"/>
              </w:rPr>
              <w:t>Identifies the SEALDD</w:t>
            </w:r>
            <w:ins w:id="97" w:author="Huawei-SA6#60" w:date="2024-04-08T21:08:00Z">
              <w:r>
                <w:rPr>
                  <w:lang w:eastAsia="zh-CN"/>
                </w:rPr>
                <w:t>-UU</w:t>
              </w:r>
            </w:ins>
            <w:r>
              <w:rPr>
                <w:lang w:eastAsia="zh-CN"/>
              </w:rPr>
              <w:t xml:space="preserve"> flow. </w:t>
            </w:r>
          </w:p>
        </w:tc>
      </w:tr>
    </w:tbl>
    <w:p w14:paraId="29C443C4" w14:textId="0E3930C6" w:rsidR="00DA5E4D" w:rsidRDefault="00DA5E4D" w:rsidP="00590AD8">
      <w:pPr>
        <w:rPr>
          <w:ins w:id="98" w:author="Huawei-SA6#60" w:date="2024-04-08T21:09:00Z"/>
          <w:noProof/>
        </w:rPr>
      </w:pPr>
    </w:p>
    <w:p w14:paraId="0431EF90" w14:textId="77777777" w:rsidR="00F461AE" w:rsidRPr="00951EBA" w:rsidRDefault="00F461AE" w:rsidP="00F46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400D9FF" w14:textId="77777777" w:rsidR="00F461AE" w:rsidRDefault="00F461AE" w:rsidP="00F461AE">
      <w:pPr>
        <w:pStyle w:val="4"/>
        <w:rPr>
          <w:rFonts w:eastAsia="宋体"/>
        </w:rPr>
      </w:pPr>
      <w:bookmarkStart w:id="99" w:name="_Toc155261703"/>
      <w:r>
        <w:rPr>
          <w:rFonts w:eastAsia="宋体"/>
        </w:rPr>
        <w:lastRenderedPageBreak/>
        <w:t>9.2.3.10</w:t>
      </w:r>
      <w:r>
        <w:rPr>
          <w:rFonts w:eastAsia="宋体"/>
        </w:rPr>
        <w:tab/>
      </w:r>
      <w:r>
        <w:rPr>
          <w:lang w:val="en-US" w:eastAsia="zh-CN"/>
        </w:rPr>
        <w:t xml:space="preserve">SEALDD client connection status reporting configuration </w:t>
      </w:r>
      <w:r>
        <w:rPr>
          <w:rFonts w:eastAsia="宋体"/>
        </w:rPr>
        <w:t>request</w:t>
      </w:r>
      <w:bookmarkEnd w:id="99"/>
    </w:p>
    <w:p w14:paraId="1FB7CAE1" w14:textId="77777777" w:rsidR="00F461AE" w:rsidRDefault="00F461AE" w:rsidP="00F461AE">
      <w:pPr>
        <w:rPr>
          <w:lang w:eastAsia="zh-CN"/>
        </w:rPr>
      </w:pPr>
      <w:r>
        <w:rPr>
          <w:lang w:eastAsia="zh-CN"/>
        </w:rPr>
        <w:t xml:space="preserve">Table </w:t>
      </w:r>
      <w:r>
        <w:rPr>
          <w:rFonts w:eastAsia="宋体"/>
        </w:rPr>
        <w:t>9.2.3.10</w:t>
      </w:r>
      <w:r>
        <w:rPr>
          <w:lang w:eastAsia="zh-CN"/>
        </w:rPr>
        <w:t>-1 describes the information flow from the SEALDD server to SEALDD client to configure the SEALDD client for connection status reporting.</w:t>
      </w:r>
    </w:p>
    <w:p w14:paraId="68EED8E7" w14:textId="77777777" w:rsidR="00F461AE" w:rsidRDefault="00F461AE" w:rsidP="00F461AE">
      <w:pPr>
        <w:pStyle w:val="TH"/>
        <w:rPr>
          <w:lang w:val="en-US"/>
        </w:rPr>
      </w:pPr>
      <w:r>
        <w:t>Table </w:t>
      </w:r>
      <w:r>
        <w:rPr>
          <w:rFonts w:eastAsia="宋体"/>
        </w:rPr>
        <w:t>9.2.3.10</w:t>
      </w:r>
      <w:r>
        <w:t xml:space="preserve">-1: </w:t>
      </w:r>
      <w:r>
        <w:rPr>
          <w:lang w:val="en-US" w:eastAsia="zh-CN"/>
        </w:rPr>
        <w:t xml:space="preserve">SEALDD client connection status reporting configuration </w:t>
      </w:r>
      <w:r>
        <w:t>request</w:t>
      </w:r>
    </w:p>
    <w:tbl>
      <w:tblPr>
        <w:tblW w:w="8640" w:type="dxa"/>
        <w:jc w:val="center"/>
        <w:tblLayout w:type="fixed"/>
        <w:tblLook w:val="04A0" w:firstRow="1" w:lastRow="0" w:firstColumn="1" w:lastColumn="0" w:noHBand="0" w:noVBand="1"/>
      </w:tblPr>
      <w:tblGrid>
        <w:gridCol w:w="2880"/>
        <w:gridCol w:w="1440"/>
        <w:gridCol w:w="4320"/>
      </w:tblGrid>
      <w:tr w:rsidR="00F461AE" w14:paraId="543E372A" w14:textId="77777777" w:rsidTr="00647BE1">
        <w:trPr>
          <w:jc w:val="center"/>
        </w:trPr>
        <w:tc>
          <w:tcPr>
            <w:tcW w:w="2880" w:type="dxa"/>
            <w:tcBorders>
              <w:top w:val="single" w:sz="4" w:space="0" w:color="000000"/>
              <w:left w:val="single" w:sz="4" w:space="0" w:color="000000"/>
              <w:bottom w:val="single" w:sz="4" w:space="0" w:color="000000"/>
              <w:right w:val="nil"/>
            </w:tcBorders>
            <w:hideMark/>
          </w:tcPr>
          <w:p w14:paraId="2E03F47B" w14:textId="77777777" w:rsidR="00F461AE" w:rsidRDefault="00F461AE" w:rsidP="00647BE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8C6CF00" w14:textId="77777777" w:rsidR="00F461AE" w:rsidRDefault="00F461AE" w:rsidP="00647BE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00154F" w14:textId="77777777" w:rsidR="00F461AE" w:rsidRDefault="00F461AE" w:rsidP="00647BE1">
            <w:pPr>
              <w:pStyle w:val="TAH"/>
            </w:pPr>
            <w:r>
              <w:t>Description</w:t>
            </w:r>
          </w:p>
        </w:tc>
      </w:tr>
      <w:tr w:rsidR="00F461AE" w14:paraId="431E2459" w14:textId="77777777" w:rsidTr="00647BE1">
        <w:trPr>
          <w:jc w:val="center"/>
        </w:trPr>
        <w:tc>
          <w:tcPr>
            <w:tcW w:w="2880" w:type="dxa"/>
            <w:tcBorders>
              <w:top w:val="single" w:sz="4" w:space="0" w:color="000000"/>
              <w:left w:val="single" w:sz="4" w:space="0" w:color="000000"/>
              <w:bottom w:val="single" w:sz="4" w:space="0" w:color="000000"/>
              <w:right w:val="nil"/>
            </w:tcBorders>
            <w:hideMark/>
          </w:tcPr>
          <w:p w14:paraId="71D71A53" w14:textId="5BEA2D2D" w:rsidR="00F461AE" w:rsidRDefault="00F461AE" w:rsidP="00647BE1">
            <w:pPr>
              <w:pStyle w:val="TAL"/>
              <w:rPr>
                <w:lang w:eastAsia="zh-CN"/>
              </w:rPr>
            </w:pPr>
            <w:ins w:id="100" w:author="Huawei-SA6#60" w:date="2024-04-08T21:09:00Z">
              <w:r>
                <w:t xml:space="preserve">SEALDD-UU </w:t>
              </w:r>
            </w:ins>
            <w:r>
              <w:t>Flow ID</w:t>
            </w:r>
          </w:p>
        </w:tc>
        <w:tc>
          <w:tcPr>
            <w:tcW w:w="1440" w:type="dxa"/>
            <w:tcBorders>
              <w:top w:val="single" w:sz="4" w:space="0" w:color="000000"/>
              <w:left w:val="single" w:sz="4" w:space="0" w:color="000000"/>
              <w:bottom w:val="single" w:sz="4" w:space="0" w:color="000000"/>
              <w:right w:val="nil"/>
            </w:tcBorders>
            <w:hideMark/>
          </w:tcPr>
          <w:p w14:paraId="6419DAB6" w14:textId="77777777" w:rsidR="00F461AE" w:rsidRDefault="00F461AE" w:rsidP="00647BE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EE85BFF" w14:textId="502894F8" w:rsidR="00F461AE" w:rsidRDefault="00F461AE" w:rsidP="00647BE1">
            <w:pPr>
              <w:pStyle w:val="TAL"/>
              <w:rPr>
                <w:lang w:eastAsia="zh-CN"/>
              </w:rPr>
            </w:pPr>
            <w:r>
              <w:rPr>
                <w:lang w:eastAsia="zh-CN"/>
              </w:rPr>
              <w:t xml:space="preserve">Indicates the </w:t>
            </w:r>
            <w:ins w:id="101" w:author="Huawei-SA6#60" w:date="2024-04-08T21:09:00Z">
              <w:r>
                <w:rPr>
                  <w:lang w:eastAsia="zh-CN"/>
                </w:rPr>
                <w:t xml:space="preserve">SEALDD-UU </w:t>
              </w:r>
            </w:ins>
            <w:r>
              <w:rPr>
                <w:lang w:eastAsia="zh-CN"/>
              </w:rPr>
              <w:t>flow ID of the application for which the reporting is required</w:t>
            </w:r>
          </w:p>
        </w:tc>
      </w:tr>
      <w:tr w:rsidR="00F461AE" w14:paraId="55B28606" w14:textId="77777777" w:rsidTr="00647BE1">
        <w:trPr>
          <w:jc w:val="center"/>
        </w:trPr>
        <w:tc>
          <w:tcPr>
            <w:tcW w:w="2880" w:type="dxa"/>
            <w:tcBorders>
              <w:top w:val="single" w:sz="4" w:space="0" w:color="000000"/>
              <w:left w:val="single" w:sz="4" w:space="0" w:color="000000"/>
              <w:bottom w:val="single" w:sz="4" w:space="0" w:color="000000"/>
              <w:right w:val="nil"/>
            </w:tcBorders>
          </w:tcPr>
          <w:p w14:paraId="76653495" w14:textId="77777777" w:rsidR="00F461AE" w:rsidRDefault="00F461AE" w:rsidP="00647BE1">
            <w:pPr>
              <w:pStyle w:val="TAL"/>
              <w:rPr>
                <w:lang w:eastAsia="zh-CN"/>
              </w:rPr>
            </w:pPr>
            <w:r>
              <w:rPr>
                <w:lang w:eastAsia="zh-CN"/>
              </w:rPr>
              <w:t>Mode of reporting</w:t>
            </w:r>
          </w:p>
        </w:tc>
        <w:tc>
          <w:tcPr>
            <w:tcW w:w="1440" w:type="dxa"/>
            <w:tcBorders>
              <w:top w:val="single" w:sz="4" w:space="0" w:color="000000"/>
              <w:left w:val="single" w:sz="4" w:space="0" w:color="000000"/>
              <w:bottom w:val="single" w:sz="4" w:space="0" w:color="000000"/>
              <w:right w:val="nil"/>
            </w:tcBorders>
          </w:tcPr>
          <w:p w14:paraId="239F388F" w14:textId="77777777" w:rsidR="00F461AE" w:rsidRDefault="00F461AE" w:rsidP="00647BE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498650" w14:textId="77777777" w:rsidR="00F461AE" w:rsidRDefault="00F461AE" w:rsidP="00647BE1">
            <w:pPr>
              <w:pStyle w:val="TAL"/>
              <w:rPr>
                <w:lang w:eastAsia="zh-CN"/>
              </w:rPr>
            </w:pPr>
            <w:r>
              <w:rPr>
                <w:lang w:eastAsia="zh-CN"/>
              </w:rPr>
              <w:t>Indicates the mode of reporting. e.g. regular or irregular</w:t>
            </w:r>
          </w:p>
        </w:tc>
      </w:tr>
      <w:tr w:rsidR="00F461AE" w14:paraId="073A8E76" w14:textId="77777777" w:rsidTr="00647BE1">
        <w:trPr>
          <w:jc w:val="center"/>
        </w:trPr>
        <w:tc>
          <w:tcPr>
            <w:tcW w:w="2880" w:type="dxa"/>
            <w:tcBorders>
              <w:top w:val="single" w:sz="4" w:space="0" w:color="000000"/>
              <w:left w:val="single" w:sz="4" w:space="0" w:color="000000"/>
              <w:bottom w:val="single" w:sz="4" w:space="0" w:color="000000"/>
              <w:right w:val="nil"/>
            </w:tcBorders>
          </w:tcPr>
          <w:p w14:paraId="3CCC81A7" w14:textId="77777777" w:rsidR="00F461AE" w:rsidRDefault="00F461AE" w:rsidP="00647BE1">
            <w:pPr>
              <w:pStyle w:val="TAL"/>
              <w:rPr>
                <w:lang w:eastAsia="zh-CN"/>
              </w:rPr>
            </w:pPr>
            <w:r>
              <w:rPr>
                <w:lang w:eastAsia="zh-CN"/>
              </w:rPr>
              <w:t>&gt; Reporting interval</w:t>
            </w:r>
          </w:p>
        </w:tc>
        <w:tc>
          <w:tcPr>
            <w:tcW w:w="1440" w:type="dxa"/>
            <w:tcBorders>
              <w:top w:val="single" w:sz="4" w:space="0" w:color="000000"/>
              <w:left w:val="single" w:sz="4" w:space="0" w:color="000000"/>
              <w:bottom w:val="single" w:sz="4" w:space="0" w:color="000000"/>
              <w:right w:val="nil"/>
            </w:tcBorders>
          </w:tcPr>
          <w:p w14:paraId="0C96A59C" w14:textId="77777777" w:rsidR="00F461AE" w:rsidRDefault="00F461AE" w:rsidP="00647BE1">
            <w:pPr>
              <w:pStyle w:val="TAC"/>
              <w:rPr>
                <w:lang w:eastAsia="zh-CN"/>
              </w:rPr>
            </w:pPr>
            <w:r>
              <w:rPr>
                <w:lang w:eastAsia="zh-CN"/>
              </w:rPr>
              <w:t>O</w:t>
            </w:r>
          </w:p>
          <w:p w14:paraId="0A5BFF28" w14:textId="77777777" w:rsidR="00F461AE" w:rsidRDefault="00F461AE" w:rsidP="00647BE1">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6585ED4" w14:textId="77777777" w:rsidR="00F461AE" w:rsidRDefault="00F461AE" w:rsidP="00647BE1">
            <w:pPr>
              <w:pStyle w:val="TAL"/>
              <w:rPr>
                <w:lang w:eastAsia="zh-CN"/>
              </w:rPr>
            </w:pPr>
            <w:r>
              <w:rPr>
                <w:lang w:eastAsia="zh-CN"/>
              </w:rPr>
              <w:t xml:space="preserve">Indicates the reporting interval to report the notification </w:t>
            </w:r>
          </w:p>
        </w:tc>
      </w:tr>
      <w:tr w:rsidR="00F461AE" w14:paraId="71433C78" w14:textId="77777777" w:rsidTr="00647BE1">
        <w:trPr>
          <w:jc w:val="center"/>
        </w:trPr>
        <w:tc>
          <w:tcPr>
            <w:tcW w:w="2880" w:type="dxa"/>
            <w:tcBorders>
              <w:top w:val="single" w:sz="4" w:space="0" w:color="000000"/>
              <w:left w:val="single" w:sz="4" w:space="0" w:color="000000"/>
              <w:bottom w:val="single" w:sz="4" w:space="0" w:color="000000"/>
              <w:right w:val="nil"/>
            </w:tcBorders>
          </w:tcPr>
          <w:p w14:paraId="6C77F51E" w14:textId="77777777" w:rsidR="00F461AE" w:rsidRDefault="00F461AE" w:rsidP="00647BE1">
            <w:pPr>
              <w:pStyle w:val="TAL"/>
              <w:rPr>
                <w:lang w:eastAsia="zh-CN"/>
              </w:rPr>
            </w:pPr>
            <w:r>
              <w:rPr>
                <w:lang w:val="en-US" w:eastAsia="zh-CN"/>
              </w:rPr>
              <w:t xml:space="preserve">SEALDD client connection status reporting </w:t>
            </w:r>
            <w:r>
              <w:rPr>
                <w:lang w:eastAsia="zh-CN"/>
              </w:rPr>
              <w:t>priority</w:t>
            </w:r>
          </w:p>
        </w:tc>
        <w:tc>
          <w:tcPr>
            <w:tcW w:w="1440" w:type="dxa"/>
            <w:tcBorders>
              <w:top w:val="single" w:sz="4" w:space="0" w:color="000000"/>
              <w:left w:val="single" w:sz="4" w:space="0" w:color="000000"/>
              <w:bottom w:val="single" w:sz="4" w:space="0" w:color="000000"/>
              <w:right w:val="nil"/>
            </w:tcBorders>
          </w:tcPr>
          <w:p w14:paraId="51037F33" w14:textId="77777777" w:rsidR="00F461AE" w:rsidRDefault="00F461AE" w:rsidP="00647BE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E33B8BF" w14:textId="2BC66A60" w:rsidR="00F461AE" w:rsidRDefault="00F461AE" w:rsidP="00647BE1">
            <w:pPr>
              <w:pStyle w:val="TAL"/>
              <w:rPr>
                <w:lang w:eastAsia="zh-CN"/>
              </w:rPr>
            </w:pPr>
            <w:r>
              <w:rPr>
                <w:lang w:eastAsia="zh-CN"/>
              </w:rPr>
              <w:t xml:space="preserve">Indicates the priority of </w:t>
            </w:r>
            <w:r>
              <w:rPr>
                <w:lang w:val="en-US" w:eastAsia="zh-CN"/>
              </w:rPr>
              <w:t xml:space="preserve">SEALDD client connection status for the requested </w:t>
            </w:r>
            <w:ins w:id="102" w:author="Huawei-SA6#60" w:date="2024-04-08T21:09:00Z">
              <w:r>
                <w:rPr>
                  <w:lang w:val="en-US" w:eastAsia="zh-CN"/>
                </w:rPr>
                <w:t>SEALDD-UU</w:t>
              </w:r>
            </w:ins>
            <w:ins w:id="103" w:author="Huawei-SA6#60" w:date="2024-04-08T21:10:00Z">
              <w:r>
                <w:rPr>
                  <w:lang w:val="en-US" w:eastAsia="zh-CN"/>
                </w:rPr>
                <w:t xml:space="preserve"> </w:t>
              </w:r>
            </w:ins>
            <w:r>
              <w:rPr>
                <w:lang w:val="en-US" w:eastAsia="zh-CN"/>
              </w:rPr>
              <w:t xml:space="preserve">flow ID </w:t>
            </w:r>
          </w:p>
        </w:tc>
      </w:tr>
      <w:tr w:rsidR="00F461AE" w14:paraId="60BC91C6" w14:textId="77777777" w:rsidTr="00647BE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B73B391" w14:textId="77777777" w:rsidR="00F461AE" w:rsidRDefault="00F461AE" w:rsidP="00647BE1">
            <w:pPr>
              <w:pStyle w:val="TAN"/>
              <w:rPr>
                <w:lang w:eastAsia="zh-CN"/>
              </w:rPr>
            </w:pPr>
            <w:r>
              <w:rPr>
                <w:lang w:eastAsia="zh-CN"/>
              </w:rPr>
              <w:t>NOTE:</w:t>
            </w:r>
            <w:r>
              <w:rPr>
                <w:lang w:eastAsia="zh-CN"/>
              </w:rPr>
              <w:tab/>
              <w:t>This IE is only present if the mode of reporting is regular</w:t>
            </w:r>
          </w:p>
        </w:tc>
      </w:tr>
    </w:tbl>
    <w:p w14:paraId="4310DD6B" w14:textId="2EFDAC5B" w:rsidR="00F461AE" w:rsidRDefault="00F461AE" w:rsidP="00590AD8">
      <w:pPr>
        <w:rPr>
          <w:noProof/>
        </w:rPr>
      </w:pPr>
    </w:p>
    <w:p w14:paraId="62AF091D" w14:textId="77777777" w:rsidR="00F461AE" w:rsidRPr="00951EBA" w:rsidRDefault="00F461AE" w:rsidP="00F46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08A8042" w14:textId="77777777" w:rsidR="00F461AE" w:rsidRDefault="00F461AE" w:rsidP="00F461AE">
      <w:pPr>
        <w:pStyle w:val="3"/>
      </w:pPr>
      <w:bookmarkStart w:id="104" w:name="_Toc117364435"/>
      <w:bookmarkStart w:id="105" w:name="_Toc133484082"/>
      <w:bookmarkStart w:id="106" w:name="_Toc155261714"/>
      <w:r>
        <w:t>9</w:t>
      </w:r>
      <w:r w:rsidRPr="00EA0351">
        <w:t>.</w:t>
      </w:r>
      <w:r>
        <w:t>3</w:t>
      </w:r>
      <w:r w:rsidRPr="00EA0351">
        <w:t>.1</w:t>
      </w:r>
      <w:r>
        <w:tab/>
      </w:r>
      <w:r w:rsidRPr="003949EC">
        <w:t>General</w:t>
      </w:r>
      <w:bookmarkEnd w:id="104"/>
      <w:bookmarkEnd w:id="105"/>
      <w:bookmarkEnd w:id="106"/>
    </w:p>
    <w:p w14:paraId="1C6743F6" w14:textId="77777777" w:rsidR="00F461AE" w:rsidRDefault="00F461AE" w:rsidP="00F461AE">
      <w:pPr>
        <w:rPr>
          <w:lang w:eastAsia="zh-CN"/>
        </w:rPr>
      </w:pPr>
      <w:r>
        <w:rPr>
          <w:rFonts w:hint="eastAsia"/>
          <w:lang w:eastAsia="zh-CN"/>
        </w:rPr>
        <w:t>T</w:t>
      </w:r>
      <w:r>
        <w:rPr>
          <w:lang w:eastAsia="zh-CN"/>
        </w:rPr>
        <w:t>he following clauses specify procedures, information flow and APIs for SEALDD enabled E2E redundant transmission.</w:t>
      </w:r>
    </w:p>
    <w:p w14:paraId="40A701FE" w14:textId="77777777" w:rsidR="00F461AE" w:rsidRPr="00AE2CF6" w:rsidRDefault="00F461AE" w:rsidP="00F461AE">
      <w:pPr>
        <w:rPr>
          <w:lang w:eastAsia="zh-CN"/>
        </w:rPr>
      </w:pPr>
      <w:r w:rsidRPr="00AE2CF6">
        <w:rPr>
          <w:lang w:eastAsia="zh-CN"/>
        </w:rPr>
        <w:t>SEALDD client and SEALDD server transfer SEALDD traffic via two redundant PDU sessions as</w:t>
      </w:r>
      <w:r w:rsidRPr="00AE2CF6">
        <w:rPr>
          <w:lang w:eastAsia="ko-KR"/>
        </w:rPr>
        <w:t xml:space="preserve"> specified in clause 5.33.2.1 of 3GPP TS 23.501 </w:t>
      </w:r>
      <w:r>
        <w:rPr>
          <w:lang w:eastAsia="ko-KR"/>
        </w:rPr>
        <w:t>[5]</w:t>
      </w:r>
      <w:r w:rsidRPr="00AE2CF6">
        <w:rPr>
          <w:lang w:eastAsia="zh-CN"/>
        </w:rPr>
        <w:t xml:space="preserve">. </w:t>
      </w:r>
    </w:p>
    <w:p w14:paraId="62044E01" w14:textId="77777777" w:rsidR="00F461AE" w:rsidRPr="00AE2CF6" w:rsidRDefault="00F461AE" w:rsidP="00F461AE">
      <w:pPr>
        <w:rPr>
          <w:rFonts w:eastAsia="Malgun Gothic"/>
          <w:lang w:eastAsia="ko-KR"/>
        </w:rPr>
      </w:pPr>
      <w:r w:rsidRPr="00AE2CF6">
        <w:rPr>
          <w:rFonts w:eastAsia="Malgun Gothic"/>
          <w:lang w:eastAsia="ko-KR"/>
        </w:rPr>
        <w:t>Figure</w:t>
      </w:r>
      <w:r>
        <w:rPr>
          <w:rFonts w:eastAsia="Malgun Gothic"/>
          <w:lang w:eastAsia="ko-KR"/>
        </w:rPr>
        <w:t> 9.3.1</w:t>
      </w:r>
      <w:r w:rsidRPr="00AE2CF6">
        <w:rPr>
          <w:rFonts w:eastAsia="Malgun Gothic"/>
          <w:lang w:eastAsia="ko-KR"/>
        </w:rPr>
        <w:t>-</w:t>
      </w:r>
      <w:r>
        <w:rPr>
          <w:rFonts w:eastAsia="Malgun Gothic"/>
          <w:lang w:eastAsia="ko-KR"/>
        </w:rPr>
        <w:t>1</w:t>
      </w:r>
      <w:r w:rsidRPr="00AE2CF6">
        <w:rPr>
          <w:rFonts w:eastAsia="Malgun Gothic"/>
          <w:lang w:eastAsia="ko-KR"/>
        </w:rPr>
        <w:t xml:space="preserve"> shows the data traffic flow of E2E redundant transmission. For uplink data delivery, VAL client sends application traffic to SEALDD client, the SEALDD client duplicates the application packets and maps them into two SEALDD traffic. Then the two SEALDD traffic are transferred to SEALDD server via the two redundant PDU sessions shown in figure </w:t>
      </w:r>
      <w:r>
        <w:rPr>
          <w:lang w:eastAsia="zh-CN"/>
        </w:rPr>
        <w:t>9.3.1</w:t>
      </w:r>
      <w:r w:rsidRPr="00AE2CF6">
        <w:rPr>
          <w:lang w:eastAsia="zh-CN"/>
        </w:rPr>
        <w:t>-1</w:t>
      </w:r>
      <w:r w:rsidRPr="00AE2CF6">
        <w:rPr>
          <w:rFonts w:eastAsia="Malgun Gothic"/>
          <w:lang w:eastAsia="ko-KR"/>
        </w:rPr>
        <w:t xml:space="preserve">. The SEALDD server eliminates the redundant packets and recovers the application traffic. The recovered application traffic is transferred to VAL server by the SEALDD server. For downlink data delivery, VAL server sends application traffic to SEALDD server, the SEALDD server duplicates the application packets and maps them into two SEALDD traffic. The two SEALDD traffic are transferred to UE via the two redundant PDU sessions. The SEALDD client eliminates the redundant SEALDD packets and recovers the application traffic, then sends the application traffic to the VAL client. </w:t>
      </w:r>
    </w:p>
    <w:p w14:paraId="5A31694F" w14:textId="77777777" w:rsidR="00F461AE" w:rsidRPr="00AE2CF6" w:rsidRDefault="00F461AE" w:rsidP="00F461AE">
      <w:pPr>
        <w:pStyle w:val="TH"/>
        <w:rPr>
          <w:rFonts w:eastAsia="Malgun Gothic" w:cs="Arial"/>
          <w:lang w:eastAsia="ko-KR"/>
        </w:rPr>
      </w:pPr>
      <w:r w:rsidRPr="00AE2CF6">
        <w:rPr>
          <w:rFonts w:eastAsia="Malgun Gothic"/>
          <w:lang w:eastAsia="ko-KR"/>
        </w:rPr>
        <w:object w:dxaOrig="8310" w:dyaOrig="3975" w14:anchorId="267C57C8">
          <v:shape id="_x0000_i1029" type="#_x0000_t75" style="width:415.5pt;height:197.65pt" o:ole="">
            <v:imagedata r:id="rId20" o:title=""/>
          </v:shape>
          <o:OLEObject Type="Embed" ProgID="Word.Document.12" ShapeID="_x0000_i1029" DrawAspect="Content" ObjectID="_1774121277" r:id="rId21">
            <o:FieldCodes>\s</o:FieldCodes>
          </o:OLEObject>
        </w:object>
      </w:r>
    </w:p>
    <w:p w14:paraId="34A1D996" w14:textId="77777777" w:rsidR="00F461AE" w:rsidRPr="00AE2CF6" w:rsidRDefault="00F461AE" w:rsidP="00F461AE">
      <w:pPr>
        <w:pStyle w:val="TF"/>
      </w:pPr>
      <w:r w:rsidRPr="00AE2CF6">
        <w:t>Figure </w:t>
      </w:r>
      <w:r>
        <w:t>9.3.1</w:t>
      </w:r>
      <w:r w:rsidRPr="00AE2CF6">
        <w:t>-</w:t>
      </w:r>
      <w:r>
        <w:t>1</w:t>
      </w:r>
      <w:r w:rsidRPr="00AE2CF6">
        <w:t>: E2E redundant transmission traffic flow</w:t>
      </w:r>
    </w:p>
    <w:p w14:paraId="402519D2" w14:textId="4874F492" w:rsidR="00F461AE" w:rsidRPr="00AE2CF6" w:rsidRDefault="00F461AE" w:rsidP="00F461AE">
      <w:r w:rsidRPr="00AE2CF6">
        <w:t xml:space="preserve">Figure </w:t>
      </w:r>
      <w:r>
        <w:t>9.3.1</w:t>
      </w:r>
      <w:r w:rsidRPr="00AE2CF6">
        <w:t>-</w:t>
      </w:r>
      <w:r>
        <w:t>2</w:t>
      </w:r>
      <w:r w:rsidRPr="00AE2CF6">
        <w:t xml:space="preserve"> shows the data traffic flow of E2E redundant transmission for multiple VAL servers. In this scenario, SEALDD server and SEALDD client use different SEALDD</w:t>
      </w:r>
      <w:ins w:id="107" w:author="Huawei-SA6#60" w:date="2024-04-08T21:11:00Z">
        <w:r>
          <w:t>-UU</w:t>
        </w:r>
      </w:ins>
      <w:r w:rsidRPr="00AE2CF6">
        <w:t xml:space="preserve"> flow IDs and SEALDD traffic descriptors to identify SEALDD traffic for different VAL servers. </w:t>
      </w:r>
    </w:p>
    <w:bookmarkStart w:id="108" w:name="_MON_1727178301"/>
    <w:bookmarkEnd w:id="108"/>
    <w:p w14:paraId="6A5C6E52" w14:textId="77777777" w:rsidR="00F461AE" w:rsidRPr="00AE2CF6" w:rsidRDefault="00F461AE" w:rsidP="00F461AE">
      <w:pPr>
        <w:pStyle w:val="TH"/>
        <w:rPr>
          <w:rFonts w:cs="Arial"/>
          <w:sz w:val="14"/>
          <w:szCs w:val="14"/>
        </w:rPr>
      </w:pPr>
      <w:r w:rsidRPr="00AE2CF6">
        <w:object w:dxaOrig="9517" w:dyaOrig="2712" w14:anchorId="0B4065B5">
          <v:shape id="_x0000_i1030" type="#_x0000_t75" style="width:475.5pt;height:135.75pt" o:ole="">
            <v:imagedata r:id="rId22" o:title=""/>
          </v:shape>
          <o:OLEObject Type="Embed" ProgID="Word.Document.12" ShapeID="_x0000_i1030" DrawAspect="Content" ObjectID="_1774121278" r:id="rId23">
            <o:FieldCodes>\s</o:FieldCodes>
          </o:OLEObject>
        </w:object>
      </w:r>
    </w:p>
    <w:p w14:paraId="7701223E" w14:textId="77777777" w:rsidR="00F461AE" w:rsidRPr="00AE2CF6" w:rsidRDefault="00F461AE" w:rsidP="00F461AE">
      <w:pPr>
        <w:pStyle w:val="TF"/>
      </w:pPr>
      <w:r w:rsidRPr="00AE2CF6">
        <w:t>Figure </w:t>
      </w:r>
      <w:r>
        <w:t>9.3.1</w:t>
      </w:r>
      <w:r w:rsidRPr="00AE2CF6">
        <w:t>-</w:t>
      </w:r>
      <w:r>
        <w:t>2</w:t>
      </w:r>
      <w:r w:rsidRPr="00AE2CF6">
        <w:t>: E2E redundant transmission traffic flow for multiple VAL servers</w:t>
      </w:r>
    </w:p>
    <w:p w14:paraId="54C9F453" w14:textId="1AD837AE" w:rsidR="00F461AE" w:rsidRDefault="00F461AE" w:rsidP="00F461AE">
      <w:pPr>
        <w:rPr>
          <w:rFonts w:eastAsia="Malgun Gothic"/>
          <w:lang w:eastAsia="ko-KR"/>
        </w:rPr>
      </w:pPr>
      <w:r w:rsidRPr="00AE2CF6">
        <w:rPr>
          <w:rFonts w:eastAsia="Malgun Gothic"/>
          <w:lang w:eastAsia="ko-KR"/>
        </w:rPr>
        <w:t xml:space="preserve">For outbound data delivery, VAL application traffic is sent to SEALDD enabler layer, the SEALDD enabler duplicates the application packets and maps them into two SEALDD traffic (with the </w:t>
      </w:r>
      <w:ins w:id="109" w:author="Huawei-SA6#60" w:date="2024-04-08T21:11:00Z">
        <w:r>
          <w:rPr>
            <w:rFonts w:eastAsia="Malgun Gothic"/>
            <w:lang w:eastAsia="ko-KR"/>
          </w:rPr>
          <w:t>different</w:t>
        </w:r>
      </w:ins>
      <w:del w:id="110" w:author="Huawei-SA6#60" w:date="2024-04-08T21:11:00Z">
        <w:r w:rsidRPr="00AE2CF6" w:rsidDel="00F461AE">
          <w:rPr>
            <w:rFonts w:eastAsia="Malgun Gothic"/>
            <w:lang w:eastAsia="ko-KR"/>
          </w:rPr>
          <w:delText>same</w:delText>
        </w:r>
      </w:del>
      <w:ins w:id="111" w:author="Huawei-SA6#60" w:date="2024-04-08T21:11:00Z">
        <w:r>
          <w:rPr>
            <w:rFonts w:eastAsia="Malgun Gothic"/>
            <w:lang w:eastAsia="ko-KR"/>
          </w:rPr>
          <w:t>SEALDD-UU</w:t>
        </w:r>
      </w:ins>
      <w:r w:rsidRPr="00AE2CF6">
        <w:rPr>
          <w:rFonts w:eastAsia="Malgun Gothic"/>
          <w:lang w:eastAsia="ko-KR"/>
        </w:rPr>
        <w:t xml:space="preserve"> Flow ID</w:t>
      </w:r>
      <w:ins w:id="112" w:author="Huawei-SA6#60" w:date="2024-04-08T21:11:00Z">
        <w:r>
          <w:rPr>
            <w:rFonts w:eastAsia="Malgun Gothic"/>
            <w:lang w:eastAsia="ko-KR"/>
          </w:rPr>
          <w:t xml:space="preserve"> with the same SEALDD connection</w:t>
        </w:r>
      </w:ins>
      <w:r w:rsidRPr="00AE2CF6">
        <w:rPr>
          <w:rFonts w:eastAsia="Malgun Gothic"/>
          <w:lang w:eastAsia="ko-KR"/>
        </w:rPr>
        <w:t>). Then according to the SEALDD traffic descriptors of the SEALDD</w:t>
      </w:r>
      <w:ins w:id="113" w:author="Huawei-SA6#60" w:date="2024-04-08T21:11:00Z">
        <w:r>
          <w:rPr>
            <w:rFonts w:eastAsia="Malgun Gothic"/>
            <w:lang w:eastAsia="ko-KR"/>
          </w:rPr>
          <w:t>-UU</w:t>
        </w:r>
      </w:ins>
      <w:r w:rsidRPr="00AE2CF6">
        <w:rPr>
          <w:rFonts w:eastAsia="Malgun Gothic"/>
          <w:lang w:eastAsia="ko-KR"/>
        </w:rPr>
        <w:t xml:space="preserve"> flow, the SEALDD traffic is sent out with different destination addresses or ports and different source addresses or ports. For inbound data delivery, two SEALDD traffic (with different source addresses or ports and different destination addresses or ports) are received. According to the SEALDD traffic descriptors, SEALDD enabler decides they belong to the same </w:t>
      </w:r>
      <w:ins w:id="114" w:author="Huawei-SA6#60" w:date="2024-04-08T21:15:00Z">
        <w:r w:rsidR="009A16FF">
          <w:rPr>
            <w:rFonts w:eastAsia="Malgun Gothic"/>
            <w:lang w:eastAsia="ko-KR"/>
          </w:rPr>
          <w:t xml:space="preserve">SEALDD-S </w:t>
        </w:r>
      </w:ins>
      <w:r w:rsidRPr="00AE2CF6">
        <w:rPr>
          <w:rFonts w:eastAsia="Malgun Gothic"/>
          <w:lang w:eastAsia="ko-KR"/>
        </w:rPr>
        <w:t>Flow. Then after packet elimination and reordering, the two SEALDD traffic is aggregated to one VAL application traffic.</w:t>
      </w:r>
    </w:p>
    <w:p w14:paraId="01093455" w14:textId="77777777" w:rsidR="009A16FF" w:rsidRPr="00951EBA" w:rsidRDefault="009A16FF" w:rsidP="009A1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05ADBFD" w14:textId="77777777" w:rsidR="009A16FF" w:rsidRDefault="009A16FF" w:rsidP="009A16FF">
      <w:pPr>
        <w:pStyle w:val="4"/>
      </w:pPr>
      <w:bookmarkStart w:id="115" w:name="_Toc117364437"/>
      <w:bookmarkStart w:id="116" w:name="_Toc133484084"/>
      <w:bookmarkStart w:id="117" w:name="_Toc155261716"/>
      <w:r>
        <w:t>9.3</w:t>
      </w:r>
      <w:r w:rsidRPr="00EA0351">
        <w:t>.</w:t>
      </w:r>
      <w:r>
        <w:t>2</w:t>
      </w:r>
      <w:r w:rsidRPr="00EA0351">
        <w:t>.1</w:t>
      </w:r>
      <w:r>
        <w:tab/>
        <w:t>E2E redundant transmission path establishment procedure</w:t>
      </w:r>
      <w:bookmarkEnd w:id="115"/>
      <w:bookmarkEnd w:id="116"/>
      <w:bookmarkEnd w:id="117"/>
    </w:p>
    <w:p w14:paraId="78B63D3E" w14:textId="77777777" w:rsidR="009A16FF" w:rsidRDefault="009A16FF" w:rsidP="009A16FF">
      <w:pPr>
        <w:rPr>
          <w:lang w:eastAsia="zh-CN"/>
        </w:rPr>
      </w:pPr>
      <w:r>
        <w:rPr>
          <w:rFonts w:hint="eastAsia"/>
          <w:lang w:eastAsia="zh-CN"/>
        </w:rPr>
        <w:t>F</w:t>
      </w:r>
      <w:r>
        <w:rPr>
          <w:lang w:eastAsia="zh-CN"/>
        </w:rPr>
        <w:t>igure 9.3.2.1-1 illustrates the procedure for redundant transmission establishment. This procedure can be triggered by a VAL server</w:t>
      </w:r>
      <w:r>
        <w:rPr>
          <w:lang w:val="en-US" w:eastAsia="zh-CN"/>
        </w:rPr>
        <w:t xml:space="preserve"> </w:t>
      </w:r>
      <w:r>
        <w:rPr>
          <w:lang w:eastAsia="zh-CN"/>
        </w:rPr>
        <w:t>for data transfer per application layer transaction.</w:t>
      </w:r>
    </w:p>
    <w:p w14:paraId="0258668B" w14:textId="77777777" w:rsidR="009A16FF" w:rsidRDefault="009A16FF" w:rsidP="009A16FF">
      <w:pPr>
        <w:rPr>
          <w:rFonts w:eastAsia="Malgun Gothic"/>
        </w:rPr>
      </w:pPr>
      <w:r>
        <w:rPr>
          <w:rFonts w:eastAsia="Malgun Gothic"/>
        </w:rPr>
        <w:t>Pre-conditions:</w:t>
      </w:r>
    </w:p>
    <w:p w14:paraId="14628F15" w14:textId="77777777" w:rsidR="009A16FF" w:rsidRDefault="009A16FF" w:rsidP="009A16FF">
      <w:pPr>
        <w:pStyle w:val="B1"/>
      </w:pPr>
      <w:r>
        <w:rPr>
          <w:rFonts w:eastAsia="Malgun Gothic"/>
        </w:rPr>
        <w:t>1.</w:t>
      </w:r>
      <w:r>
        <w:rPr>
          <w:rFonts w:eastAsia="Malgun Gothic"/>
        </w:rPr>
        <w:tab/>
      </w:r>
      <w:r>
        <w:t>The VAL server has discovered and selected the SEALDD server by CAPIF functions as specified in clause 9.4.2.</w:t>
      </w:r>
    </w:p>
    <w:p w14:paraId="2417CF08" w14:textId="77777777" w:rsidR="009A16FF" w:rsidRDefault="009A16FF" w:rsidP="009A16FF">
      <w:pPr>
        <w:pStyle w:val="B1"/>
        <w:rPr>
          <w:lang w:val="en-US"/>
        </w:rPr>
      </w:pPr>
      <w:r>
        <w:rPr>
          <w:rFonts w:eastAsia="Malgun Gothic"/>
        </w:rPr>
        <w:t>2.</w:t>
      </w:r>
      <w:r>
        <w:rPr>
          <w:rFonts w:eastAsia="Malgun Gothic"/>
        </w:rPr>
        <w:tab/>
      </w:r>
      <w:r>
        <w:t>The VAL server has established application connection with the VAL client and can get the VAL client’s UE ID or UE address via the application connection.</w:t>
      </w:r>
    </w:p>
    <w:p w14:paraId="406E2B71" w14:textId="503445BB" w:rsidR="009A16FF" w:rsidRDefault="009A16FF" w:rsidP="009A16FF">
      <w:pPr>
        <w:pStyle w:val="TH"/>
        <w:rPr>
          <w:rFonts w:eastAsia="Batang"/>
        </w:rPr>
      </w:pPr>
      <w:bookmarkStart w:id="118" w:name="_MON_1726237915"/>
      <w:bookmarkEnd w:id="118"/>
      <w:r>
        <w:rPr>
          <w:rFonts w:eastAsia="Batang"/>
          <w:noProof/>
        </w:rPr>
        <w:lastRenderedPageBreak/>
        <w:drawing>
          <wp:inline distT="0" distB="0" distL="0" distR="0" wp14:anchorId="4DBF5634" wp14:editId="2A245DEE">
            <wp:extent cx="5943600" cy="4754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43600" cy="4754880"/>
                    </a:xfrm>
                    <a:prstGeom prst="rect">
                      <a:avLst/>
                    </a:prstGeom>
                    <a:noFill/>
                    <a:ln>
                      <a:noFill/>
                    </a:ln>
                  </pic:spPr>
                </pic:pic>
              </a:graphicData>
            </a:graphic>
          </wp:inline>
        </w:drawing>
      </w:r>
    </w:p>
    <w:p w14:paraId="5D85571B" w14:textId="77777777" w:rsidR="009A16FF" w:rsidRDefault="009A16FF" w:rsidP="009A16FF">
      <w:pPr>
        <w:pStyle w:val="TF"/>
      </w:pPr>
      <w:bookmarkStart w:id="119" w:name="_Hlk117503300"/>
      <w:r>
        <w:t>Figure 9.3.2.1-1</w:t>
      </w:r>
      <w:bookmarkEnd w:id="119"/>
      <w:r>
        <w:t>: E2E redundant transmission path establishment</w:t>
      </w:r>
    </w:p>
    <w:p w14:paraId="5F6B8478" w14:textId="77777777" w:rsidR="009A16FF" w:rsidRPr="001335F8" w:rsidRDefault="009A16FF" w:rsidP="009A16FF">
      <w:pPr>
        <w:pStyle w:val="B1"/>
      </w:pPr>
      <w:r>
        <w:t>1.</w:t>
      </w:r>
      <w:r>
        <w:tab/>
        <w:t xml:space="preserve">The VAL server decides to use SEALDD service to help ensuring data transmission quality for application traffic transfer and send a </w:t>
      </w:r>
      <w:r w:rsidRPr="00422ABE">
        <w:t>Sdd_</w:t>
      </w:r>
      <w:r>
        <w:t>URLLC</w:t>
      </w:r>
      <w:r w:rsidRPr="00422ABE">
        <w:t>Transmission</w:t>
      </w:r>
      <w:r>
        <w:t xml:space="preserve"> request to the SEALDD server discovered by CAPIF. The request </w:t>
      </w:r>
      <w:r w:rsidRPr="001335F8">
        <w:t>includes UE ID</w:t>
      </w:r>
      <w:r w:rsidRPr="001335F8">
        <w:rPr>
          <w:lang w:eastAsia="zh-CN"/>
        </w:rPr>
        <w:t xml:space="preserve">/address, </w:t>
      </w:r>
      <w:r>
        <w:rPr>
          <w:lang w:eastAsia="zh-CN"/>
        </w:rPr>
        <w:t>VAL server ID, VAL service ID</w:t>
      </w:r>
      <w:r w:rsidRPr="001335F8">
        <w:rPr>
          <w:lang w:eastAsia="zh-CN"/>
        </w:rPr>
        <w:t xml:space="preserve">, SEALDD-S Data transmission connection information of the VAL server side, </w:t>
      </w:r>
      <w:r>
        <w:t xml:space="preserve">and optionally, the QoS information for the application traffic, e.g. </w:t>
      </w:r>
      <w:r w:rsidRPr="001335F8">
        <w:rPr>
          <w:lang w:eastAsia="zh-CN"/>
        </w:rPr>
        <w:t>QoS requirements.</w:t>
      </w:r>
      <w:r>
        <w:rPr>
          <w:lang w:eastAsia="zh-CN"/>
        </w:rPr>
        <w:t xml:space="preserve"> The VAL server ID and VAL service ID can be used to identify the VAL application traffic.</w:t>
      </w:r>
    </w:p>
    <w:p w14:paraId="3AC5CB62" w14:textId="77777777" w:rsidR="009A16FF" w:rsidRPr="001335F8" w:rsidRDefault="009A16FF" w:rsidP="009A16FF">
      <w:pPr>
        <w:pStyle w:val="B1"/>
      </w:pPr>
      <w:r w:rsidRPr="001335F8">
        <w:t>2.</w:t>
      </w:r>
      <w:r w:rsidRPr="001335F8">
        <w:tab/>
        <w:t>Upon receiving the request, the SEALDD server decides to establish redundant transmission path. The SEALDD server allocates two different addresses or ports for the two redundant transmission paths and sends an AF request to 5GS to create or update URSP rules as described in clause 4.15.6.10 of 3GPP TS 23.502 </w:t>
      </w:r>
      <w:r>
        <w:t>[6]</w:t>
      </w:r>
      <w:r w:rsidRPr="001335F8">
        <w:t xml:space="preserve"> for the UE(s) going to use the redundant transmission service. The AF request includes Identifiers of the UE(s) and application traffic descriptor containing the addresses or ports allocated by SEALDD server.</w:t>
      </w:r>
      <w:r>
        <w:t xml:space="preserve"> The SEALDD server may </w:t>
      </w:r>
      <w:r>
        <w:rPr>
          <w:lang w:eastAsia="zh-CN"/>
        </w:rPr>
        <w:t>send the AF request to provide the required QoS information to 5GC via N33/N5, as defined in clause 5.2.6.9 and in clause 5.2.5.3 of 3GPP TS 23.502 [6].</w:t>
      </w:r>
    </w:p>
    <w:p w14:paraId="511835A2" w14:textId="77777777" w:rsidR="009A16FF" w:rsidRDefault="009A16FF" w:rsidP="009A16FF">
      <w:pPr>
        <w:pStyle w:val="B1"/>
      </w:pPr>
      <w:r w:rsidRPr="001335F8">
        <w:t>3.</w:t>
      </w:r>
      <w:r w:rsidRPr="001335F8">
        <w:tab/>
      </w:r>
      <w:r w:rsidRPr="001335F8">
        <w:rPr>
          <w:lang w:eastAsia="ko-KR"/>
        </w:rPr>
        <w:t xml:space="preserve">If the processing of the request was successful, SEALDD server allocates address/port of the SEALDD server to receive the packets from the VAL server for application data transfer as SEALDD-S data transmission connection information of the SEALDD server side. The SEALDD server responds with a SEALDD service response (including SEALDD-S data transmission connection information of the SEALDD server side) and indicates </w:t>
      </w:r>
      <w:r>
        <w:rPr>
          <w:lang w:eastAsia="ko-KR"/>
        </w:rPr>
        <w:t xml:space="preserve">to </w:t>
      </w:r>
      <w:r w:rsidRPr="001335F8">
        <w:rPr>
          <w:lang w:eastAsia="ko-KR"/>
        </w:rPr>
        <w:t>the VAL server that re</w:t>
      </w:r>
      <w:r>
        <w:rPr>
          <w:lang w:eastAsia="ko-KR"/>
        </w:rPr>
        <w:t>dundant transmission service should be activated.</w:t>
      </w:r>
      <w:r>
        <w:t xml:space="preserve"> The VAL server and SEALDD server can use </w:t>
      </w:r>
      <w:r w:rsidRPr="00340C7E">
        <w:t>SEALDD-S data transmission connection information</w:t>
      </w:r>
      <w:r>
        <w:t xml:space="preserve"> to establish the data transmission connection between VAL server and SEALDD server for application data transfer.</w:t>
      </w:r>
    </w:p>
    <w:p w14:paraId="28CE692F" w14:textId="77777777" w:rsidR="009A16FF" w:rsidRDefault="009A16FF" w:rsidP="009A16FF">
      <w:pPr>
        <w:pStyle w:val="B1"/>
      </w:pPr>
      <w:r>
        <w:t>4.</w:t>
      </w:r>
      <w:r>
        <w:tab/>
      </w:r>
      <w:r w:rsidRPr="00F333E0">
        <w:t xml:space="preserve">If the redundant transmission requirement is not preconfigured or notified to the VAL client, the VAL server may notify the VAL client(s) which </w:t>
      </w:r>
      <w:r>
        <w:t>is</w:t>
      </w:r>
      <w:r w:rsidRPr="00F333E0">
        <w:t xml:space="preserve"> going to use the redundant transmission service through application layer message.</w:t>
      </w:r>
    </w:p>
    <w:p w14:paraId="11A6080B" w14:textId="77777777" w:rsidR="009A16FF" w:rsidRDefault="009A16FF" w:rsidP="009A16FF">
      <w:pPr>
        <w:pStyle w:val="NO"/>
      </w:pPr>
      <w:r>
        <w:lastRenderedPageBreak/>
        <w:t>NOTE 1:</w:t>
      </w:r>
      <w:r>
        <w:tab/>
        <w:t>The application signalling may be transmitted via direct application layer connection or via the SEALDD layer.</w:t>
      </w:r>
      <w:r w:rsidRPr="008836E7">
        <w:rPr>
          <w:strike/>
        </w:rPr>
        <w:t xml:space="preserve"> </w:t>
      </w:r>
    </w:p>
    <w:p w14:paraId="298F4AEA" w14:textId="77777777" w:rsidR="009A16FF" w:rsidRPr="00340C7E" w:rsidRDefault="009A16FF" w:rsidP="009A16FF">
      <w:pPr>
        <w:pStyle w:val="NO"/>
      </w:pPr>
      <w:r w:rsidRPr="00340C7E">
        <w:rPr>
          <w:rFonts w:eastAsia="等线"/>
          <w:lang w:eastAsia="zh-CN"/>
        </w:rPr>
        <w:t>NOTE </w:t>
      </w:r>
      <w:r>
        <w:rPr>
          <w:rFonts w:eastAsia="等线"/>
          <w:lang w:eastAsia="zh-CN"/>
        </w:rPr>
        <w:t>2</w:t>
      </w:r>
      <w:r w:rsidRPr="00340C7E">
        <w:rPr>
          <w:rFonts w:eastAsia="等线"/>
          <w:lang w:eastAsia="zh-CN"/>
        </w:rPr>
        <w:t>:</w:t>
      </w:r>
      <w:r w:rsidRPr="00340C7E">
        <w:rPr>
          <w:rFonts w:eastAsia="等线"/>
          <w:lang w:eastAsia="zh-CN"/>
        </w:rPr>
        <w:tab/>
        <w:t xml:space="preserve">The VAL client can be preconfigured that the VAL service should always be transmitted via redundant transmission. Or this application layer notification may be notified to the UE in </w:t>
      </w:r>
      <w:r>
        <w:rPr>
          <w:rFonts w:eastAsia="等线"/>
          <w:lang w:eastAsia="zh-CN"/>
        </w:rPr>
        <w:t>an</w:t>
      </w:r>
      <w:r w:rsidRPr="00340C7E">
        <w:rPr>
          <w:rFonts w:eastAsia="等线"/>
          <w:lang w:eastAsia="zh-CN"/>
        </w:rPr>
        <w:t>other period before the VAL application traffic is really transmitted</w:t>
      </w:r>
      <w:r w:rsidRPr="00340C7E">
        <w:t>.</w:t>
      </w:r>
    </w:p>
    <w:p w14:paraId="7939C055" w14:textId="77777777" w:rsidR="009A16FF" w:rsidRDefault="009A16FF" w:rsidP="009A16FF">
      <w:pPr>
        <w:pStyle w:val="B1"/>
      </w:pPr>
      <w:r>
        <w:t>5.</w:t>
      </w:r>
      <w:r>
        <w:tab/>
        <w:t>The VAL client sends a SEALDD service request to use E2E redundant transmission for the application traffic.</w:t>
      </w:r>
    </w:p>
    <w:p w14:paraId="3794681A" w14:textId="77777777" w:rsidR="009A16FF" w:rsidRDefault="009A16FF" w:rsidP="009A16FF">
      <w:pPr>
        <w:pStyle w:val="B1"/>
      </w:pPr>
      <w:r>
        <w:t>6.</w:t>
      </w:r>
      <w:r>
        <w:tab/>
        <w:t>The SEALDD client discovers and selects the proper SEALDD server for the VAL application as specified in clause 9.4.3. After this step, the SEALDD client can get the SEALDD server's address.</w:t>
      </w:r>
    </w:p>
    <w:p w14:paraId="536A8496" w14:textId="278F4CA7" w:rsidR="009A16FF" w:rsidRDefault="009A16FF" w:rsidP="009A16FF">
      <w:pPr>
        <w:pStyle w:val="B1"/>
        <w:rPr>
          <w:lang w:eastAsia="ko-KR"/>
        </w:rPr>
      </w:pPr>
      <w:r>
        <w:t>7.</w:t>
      </w:r>
      <w:r>
        <w:tab/>
      </w:r>
      <w:r w:rsidRPr="001335F8">
        <w:t xml:space="preserve">The SEALDD client allocates </w:t>
      </w:r>
      <w:ins w:id="120" w:author="Huawei-SA6#60" w:date="2024-04-08T21:14:00Z">
        <w:r>
          <w:t>two different</w:t>
        </w:r>
      </w:ins>
      <w:del w:id="121" w:author="Huawei-SA6#60" w:date="2024-04-08T21:14:00Z">
        <w:r w:rsidRPr="001335F8" w:rsidDel="009A16FF">
          <w:delText>a</w:delText>
        </w:r>
      </w:del>
      <w:r w:rsidRPr="001335F8">
        <w:t xml:space="preserve"> SEALDD</w:t>
      </w:r>
      <w:ins w:id="122" w:author="Huawei-SA6#60" w:date="2024-04-08T21:15:00Z">
        <w:r w:rsidR="005B2B2D">
          <w:t>-UU</w:t>
        </w:r>
      </w:ins>
      <w:r w:rsidRPr="001335F8">
        <w:t xml:space="preserve"> flow ID</w:t>
      </w:r>
      <w:ins w:id="123" w:author="Huawei-SA6#60" w:date="2024-04-08T21:14:00Z">
        <w:r>
          <w:t>s</w:t>
        </w:r>
      </w:ins>
      <w:r w:rsidRPr="001335F8">
        <w:t xml:space="preserve"> mapping to the application traffic. </w:t>
      </w:r>
      <w:r w:rsidRPr="001335F8">
        <w:rPr>
          <w:lang w:eastAsia="ko-KR"/>
        </w:rPr>
        <w:t>The SEALDD client sends Sdd_URLLCTransmissionConnection_Establish request to SEALDD server. The request includes the SEALDD client ID, SEALDD</w:t>
      </w:r>
      <w:ins w:id="124" w:author="Huawei-SA6#60" w:date="2024-04-08T21:15:00Z">
        <w:r w:rsidR="005B2B2D">
          <w:rPr>
            <w:lang w:eastAsia="ko-KR"/>
          </w:rPr>
          <w:t>-UU</w:t>
        </w:r>
      </w:ins>
      <w:r w:rsidRPr="001335F8">
        <w:rPr>
          <w:lang w:eastAsia="ko-KR"/>
        </w:rPr>
        <w:t xml:space="preserve"> flow ID</w:t>
      </w:r>
      <w:ins w:id="125" w:author="Huawei-SA6#60" w:date="2024-04-08T21:18:00Z">
        <w:r w:rsidR="00F203AC">
          <w:rPr>
            <w:lang w:eastAsia="ko-KR"/>
          </w:rPr>
          <w:t>s</w:t>
        </w:r>
      </w:ins>
      <w:r w:rsidRPr="001335F8">
        <w:rPr>
          <w:lang w:eastAsia="ko-KR"/>
        </w:rPr>
        <w:t xml:space="preserve">, </w:t>
      </w:r>
      <w:r>
        <w:rPr>
          <w:lang w:eastAsia="ko-KR"/>
        </w:rPr>
        <w:t xml:space="preserve">VAL server ID, VAL service ID </w:t>
      </w:r>
      <w:r w:rsidRPr="001335F8">
        <w:rPr>
          <w:lang w:eastAsia="ko-KR"/>
        </w:rPr>
        <w:t xml:space="preserve">for SEALDD server to identify the specific application traffic. </w:t>
      </w:r>
    </w:p>
    <w:p w14:paraId="386D51D9" w14:textId="77777777" w:rsidR="009A16FF" w:rsidRPr="001335F8" w:rsidRDefault="009A16FF" w:rsidP="009A16FF">
      <w:pPr>
        <w:pStyle w:val="B1"/>
        <w:rPr>
          <w:lang w:eastAsia="ko-KR"/>
        </w:rPr>
      </w:pPr>
      <w:r w:rsidRPr="001335F8">
        <w:rPr>
          <w:lang w:eastAsia="ko-KR"/>
        </w:rPr>
        <w:t>8.</w:t>
      </w:r>
      <w:r w:rsidRPr="001335F8">
        <w:rPr>
          <w:lang w:eastAsia="ko-KR"/>
        </w:rPr>
        <w:tab/>
        <w:t>Upon receiving the request, the SEALDD server sends SEALDD traffic descriptor for redundant transmission of the SEALDD server side (i.e. the addresses or ports for the redundant transmission paths allocated in step 2 and the transport protocol used for the SEALDD traffic) to SEALDD client.</w:t>
      </w:r>
    </w:p>
    <w:p w14:paraId="54E9C620" w14:textId="77777777" w:rsidR="009A16FF" w:rsidRPr="001335F8" w:rsidRDefault="009A16FF" w:rsidP="009A16FF">
      <w:pPr>
        <w:pStyle w:val="B1"/>
        <w:rPr>
          <w:lang w:eastAsia="ko-KR"/>
        </w:rPr>
      </w:pPr>
      <w:r w:rsidRPr="001335F8">
        <w:rPr>
          <w:lang w:eastAsia="ko-KR"/>
        </w:rPr>
        <w:t>9.</w:t>
      </w:r>
      <w:r w:rsidRPr="001335F8">
        <w:rPr>
          <w:lang w:eastAsia="ko-KR"/>
        </w:rPr>
        <w:tab/>
        <w:t xml:space="preserve">The UE uses the SEALDD traffic descriptor of the SEALDD server </w:t>
      </w:r>
      <w:r>
        <w:rPr>
          <w:lang w:val="en-US" w:eastAsia="ko-KR"/>
        </w:rPr>
        <w:t xml:space="preserve">and the created or updated URSP rules </w:t>
      </w:r>
      <w:r w:rsidRPr="001335F8">
        <w:rPr>
          <w:lang w:eastAsia="ko-KR"/>
        </w:rPr>
        <w:t>to trigger two redundant PDU Sessions establishment procedure via 5GS as specified in clause 5.33.2.1 of 3GPP TS 23.501 </w:t>
      </w:r>
      <w:r>
        <w:rPr>
          <w:lang w:eastAsia="ko-KR"/>
        </w:rPr>
        <w:t>[5]</w:t>
      </w:r>
      <w:r w:rsidRPr="001335F8">
        <w:rPr>
          <w:lang w:eastAsia="ko-KR"/>
        </w:rPr>
        <w:t xml:space="preserve">. </w:t>
      </w:r>
    </w:p>
    <w:p w14:paraId="2762A0BA" w14:textId="420727D1" w:rsidR="009A16FF" w:rsidRDefault="009A16FF" w:rsidP="009A16FF">
      <w:pPr>
        <w:pStyle w:val="B1"/>
        <w:rPr>
          <w:lang w:eastAsia="ko-KR"/>
        </w:rPr>
      </w:pPr>
      <w:r w:rsidRPr="001335F8">
        <w:rPr>
          <w:lang w:eastAsia="ko-KR"/>
        </w:rPr>
        <w:t>10.</w:t>
      </w:r>
      <w:r w:rsidRPr="001335F8">
        <w:rPr>
          <w:lang w:eastAsia="ko-KR"/>
        </w:rPr>
        <w:tab/>
        <w:t>[Optional] The SEALDD client sends Sdd_URLLCTransmissionConnection</w:t>
      </w:r>
      <w:r w:rsidRPr="001335F8">
        <w:rPr>
          <w:rFonts w:hint="eastAsia"/>
          <w:lang w:eastAsia="zh-CN"/>
        </w:rPr>
        <w:t>_</w:t>
      </w:r>
      <w:r w:rsidRPr="001335F8">
        <w:rPr>
          <w:lang w:eastAsia="zh-CN"/>
        </w:rPr>
        <w:t>Update</w:t>
      </w:r>
      <w:r w:rsidRPr="001335F8">
        <w:rPr>
          <w:lang w:eastAsia="ko-KR"/>
        </w:rPr>
        <w:t xml:space="preserve"> request</w:t>
      </w:r>
      <w:r>
        <w:rPr>
          <w:lang w:eastAsia="ko-KR"/>
        </w:rPr>
        <w:t xml:space="preserve"> to SEALDD server. The request includes the SEALDD client ID, the SEALDD</w:t>
      </w:r>
      <w:ins w:id="126" w:author="Huawei-SA6#60" w:date="2024-04-08T21:15:00Z">
        <w:r w:rsidR="005B2B2D">
          <w:rPr>
            <w:lang w:eastAsia="ko-KR"/>
          </w:rPr>
          <w:t>-UU</w:t>
        </w:r>
      </w:ins>
      <w:r>
        <w:rPr>
          <w:lang w:eastAsia="ko-KR"/>
        </w:rPr>
        <w:t xml:space="preserve"> flow ID</w:t>
      </w:r>
      <w:ins w:id="127" w:author="Huawei-SA6#60" w:date="2024-04-08T21:18:00Z">
        <w:r w:rsidR="00F203AC">
          <w:rPr>
            <w:lang w:eastAsia="ko-KR"/>
          </w:rPr>
          <w:t>s</w:t>
        </w:r>
      </w:ins>
      <w:r>
        <w:rPr>
          <w:lang w:eastAsia="ko-KR"/>
        </w:rPr>
        <w:t xml:space="preserve">, the SEALDD traffic descriptors for redundant transmission of the SEALDD client side (i.e. UE addresses and ports of the two redundant PDU Sessions). The two redundant SEALDD traffic use the </w:t>
      </w:r>
      <w:ins w:id="128" w:author="Huawei-SA6#60" w:date="2024-04-08T21:16:00Z">
        <w:r w:rsidR="00AA63B5">
          <w:rPr>
            <w:lang w:eastAsia="ko-KR"/>
          </w:rPr>
          <w:t>different</w:t>
        </w:r>
      </w:ins>
      <w:del w:id="129" w:author="Huawei-SA6#60" w:date="2024-04-08T21:15:00Z">
        <w:r w:rsidDel="00AA63B5">
          <w:rPr>
            <w:lang w:eastAsia="ko-KR"/>
          </w:rPr>
          <w:delText xml:space="preserve">same </w:delText>
        </w:r>
      </w:del>
      <w:r>
        <w:rPr>
          <w:lang w:eastAsia="ko-KR"/>
        </w:rPr>
        <w:t>SEALDD</w:t>
      </w:r>
      <w:ins w:id="130" w:author="Huawei-SA6#60" w:date="2024-04-08T21:15:00Z">
        <w:r w:rsidR="005B2B2D">
          <w:rPr>
            <w:lang w:eastAsia="ko-KR"/>
          </w:rPr>
          <w:t>-UU</w:t>
        </w:r>
      </w:ins>
      <w:r>
        <w:rPr>
          <w:lang w:eastAsia="ko-KR"/>
        </w:rPr>
        <w:t xml:space="preserve"> flow ID</w:t>
      </w:r>
      <w:ins w:id="131" w:author="Huawei-SA6#60" w:date="2024-04-08T21:16:00Z">
        <w:r w:rsidR="00AA63B5">
          <w:rPr>
            <w:lang w:eastAsia="ko-KR"/>
          </w:rPr>
          <w:t>s with different addresses/ports</w:t>
        </w:r>
      </w:ins>
      <w:r>
        <w:rPr>
          <w:lang w:eastAsia="ko-KR"/>
        </w:rPr>
        <w:t xml:space="preserve"> for identification.</w:t>
      </w:r>
    </w:p>
    <w:p w14:paraId="0DBCD704" w14:textId="77777777" w:rsidR="009A16FF" w:rsidRDefault="009A16FF" w:rsidP="009A16FF">
      <w:pPr>
        <w:pStyle w:val="B1"/>
        <w:rPr>
          <w:lang w:eastAsia="ko-KR"/>
        </w:rPr>
      </w:pPr>
      <w:r>
        <w:rPr>
          <w:lang w:eastAsia="ko-KR"/>
        </w:rPr>
        <w:t>11.</w:t>
      </w:r>
      <w:r>
        <w:rPr>
          <w:lang w:eastAsia="ko-KR"/>
        </w:rPr>
        <w:tab/>
        <w:t>[Optional] The SEALDD server sends a response to SEALDD client. After this step, the SEALDD client and SEALDD server both get the whole SEALDD traffic descriptors (including the UE's addresses/ports and SEALDD server's addresses/ports for the SEALDD traffic transmission). The SEALDD client and SEALDD server store the mapping between the application traffic and SEALDD traffic.</w:t>
      </w:r>
    </w:p>
    <w:p w14:paraId="209166F5" w14:textId="77777777" w:rsidR="009A16FF" w:rsidRDefault="009A16FF" w:rsidP="009A16FF">
      <w:pPr>
        <w:pStyle w:val="B1"/>
        <w:rPr>
          <w:lang w:eastAsia="ko-KR"/>
        </w:rPr>
      </w:pPr>
      <w:r>
        <w:rPr>
          <w:lang w:eastAsia="ko-KR"/>
        </w:rPr>
        <w:t>12.</w:t>
      </w:r>
      <w:r>
        <w:rPr>
          <w:lang w:eastAsia="ko-KR"/>
        </w:rPr>
        <w:tab/>
        <w:t>[Optional] I</w:t>
      </w:r>
      <w:r w:rsidRPr="00F333E0">
        <w:rPr>
          <w:lang w:eastAsia="ko-KR"/>
        </w:rPr>
        <w:t>f the connection between VAL server and SEALDD serv</w:t>
      </w:r>
      <w:r>
        <w:rPr>
          <w:lang w:eastAsia="ko-KR"/>
        </w:rPr>
        <w:t>er is not established in step 3, t</w:t>
      </w:r>
      <w:r w:rsidRPr="00B35857">
        <w:rPr>
          <w:lang w:eastAsia="ko-KR"/>
        </w:rPr>
        <w:t>he SEALDD server establishes connection with VAL server for the VAL client to transmit application traffic mapping to the redundant SEALDD traffic according to</w:t>
      </w:r>
      <w:r>
        <w:rPr>
          <w:lang w:eastAsia="ko-KR"/>
        </w:rPr>
        <w:t xml:space="preserve"> the SEALDD-S information</w:t>
      </w:r>
      <w:r w:rsidRPr="00B35857">
        <w:rPr>
          <w:lang w:eastAsia="ko-KR"/>
        </w:rPr>
        <w:t xml:space="preserve"> negotiated in step 1-3</w:t>
      </w:r>
    </w:p>
    <w:p w14:paraId="052788D1" w14:textId="77777777" w:rsidR="009A16FF" w:rsidRDefault="009A16FF" w:rsidP="009A16FF">
      <w:pPr>
        <w:pStyle w:val="NO"/>
      </w:pPr>
      <w:r>
        <w:rPr>
          <w:rFonts w:eastAsia="等线"/>
          <w:lang w:eastAsia="zh-CN"/>
        </w:rPr>
        <w:t>NOTE 3:</w:t>
      </w:r>
      <w:r>
        <w:rPr>
          <w:rFonts w:eastAsia="等线"/>
          <w:lang w:eastAsia="zh-CN"/>
        </w:rPr>
        <w:tab/>
      </w:r>
      <w:r>
        <w:t>Step 10 and Step 11 are optional. If the redundant PDU sessions are already established before step 7, the IP addresses of the UE may be notified to the SEALDD server in step 7. In other cases, a</w:t>
      </w:r>
      <w:r>
        <w:rPr>
          <w:rFonts w:eastAsia="等线"/>
          <w:lang w:eastAsia="zh-CN"/>
        </w:rPr>
        <w:t>fter the establishment of the two redundant PDU sessions, the SEALDD client may communicate with SEALDD server through the redundant PDU sessions to let the SEALDD server know the UE's address(es) of the redundant PDU session to fulfil the traffic mapping</w:t>
      </w:r>
      <w:r>
        <w:t xml:space="preserve"> or the SEALDD client and SEALDD server may use other mapping mechanisms, it is up to the transport protocol used by SEALDD client and SEALDD server for the SEALDD traffic.</w:t>
      </w:r>
    </w:p>
    <w:p w14:paraId="58B87C29" w14:textId="77777777" w:rsidR="009A16FF" w:rsidRPr="00B35857" w:rsidRDefault="009A16FF" w:rsidP="009A16FF">
      <w:pPr>
        <w:pStyle w:val="B1"/>
        <w:rPr>
          <w:lang w:eastAsia="ko-KR"/>
        </w:rPr>
      </w:pPr>
      <w:r w:rsidRPr="00B35857">
        <w:t>1</w:t>
      </w:r>
      <w:r>
        <w:t>3</w:t>
      </w:r>
      <w:r w:rsidRPr="00B35857">
        <w:t>.</w:t>
      </w:r>
      <w:r w:rsidRPr="00B35857">
        <w:tab/>
        <w:t>The SEALDD client responds with a SEALDD service response.</w:t>
      </w:r>
    </w:p>
    <w:p w14:paraId="644D3578" w14:textId="0E10C20F" w:rsidR="009A16FF" w:rsidRDefault="009A16FF" w:rsidP="009A16FF">
      <w:pPr>
        <w:rPr>
          <w:lang w:eastAsia="zh-CN"/>
        </w:rPr>
      </w:pPr>
      <w:r>
        <w:rPr>
          <w:lang w:eastAsia="ko-KR"/>
        </w:rPr>
        <w:t>After the negotiation and establishment of the connections, the SEALDD client gets the mapping information between the application traffic and SEALDD</w:t>
      </w:r>
      <w:ins w:id="132" w:author="Huawei-SA6#60" w:date="2024-04-08T21:16:00Z">
        <w:r w:rsidR="0064476F">
          <w:rPr>
            <w:lang w:eastAsia="ko-KR"/>
          </w:rPr>
          <w:t>-UU</w:t>
        </w:r>
      </w:ins>
      <w:r>
        <w:rPr>
          <w:lang w:eastAsia="ko-KR"/>
        </w:rPr>
        <w:t xml:space="preserve"> flow ID</w:t>
      </w:r>
      <w:ins w:id="133" w:author="Huawei-SA6#60" w:date="2024-04-08T21:19:00Z">
        <w:r w:rsidR="00F203AC">
          <w:rPr>
            <w:lang w:eastAsia="ko-KR"/>
          </w:rPr>
          <w:t>s</w:t>
        </w:r>
      </w:ins>
      <w:r>
        <w:rPr>
          <w:lang w:eastAsia="ko-KR"/>
        </w:rPr>
        <w:t>. The SEALDD server gets the mapping information between the SEALDD</w:t>
      </w:r>
      <w:ins w:id="134" w:author="Huawei-SA6#60" w:date="2024-04-08T21:16:00Z">
        <w:r w:rsidR="0064476F">
          <w:rPr>
            <w:lang w:eastAsia="ko-KR"/>
          </w:rPr>
          <w:t>-UU</w:t>
        </w:r>
      </w:ins>
      <w:r>
        <w:rPr>
          <w:lang w:eastAsia="ko-KR"/>
        </w:rPr>
        <w:t xml:space="preserve"> flow ID</w:t>
      </w:r>
      <w:ins w:id="135" w:author="Huawei-SA6#60" w:date="2024-04-08T21:19:00Z">
        <w:r w:rsidR="00F203AC">
          <w:rPr>
            <w:lang w:eastAsia="ko-KR"/>
          </w:rPr>
          <w:t>s</w:t>
        </w:r>
      </w:ins>
      <w:r>
        <w:rPr>
          <w:lang w:eastAsia="zh-CN"/>
        </w:rPr>
        <w:t xml:space="preserve"> and the SEALDD-S connection. </w:t>
      </w:r>
      <w:r>
        <w:rPr>
          <w:lang w:eastAsia="ko-KR"/>
        </w:rPr>
        <w:t xml:space="preserve">Upon receiving application traffic from VAL client, the SEALDD client duplicates the application packets and maps them into two SEALDD traffic flows with SEALDD traffic descriptors as negotiated with SEALDD server in step 8 and step 10. </w:t>
      </w:r>
      <w:r>
        <w:rPr>
          <w:lang w:eastAsia="zh-CN"/>
        </w:rPr>
        <w:t>The two SEALDD traffic is sent through two redundant PDU sessions to the SEALDD server. The SEALDD server maps the two SEAL</w:t>
      </w:r>
      <w:r w:rsidRPr="001335F8">
        <w:rPr>
          <w:lang w:eastAsia="zh-CN"/>
        </w:rPr>
        <w:t xml:space="preserve">DD traffic to the same application traffic according to the stored SEALDD traffic descriptors, </w:t>
      </w:r>
      <w:r w:rsidRPr="001335F8">
        <w:t>SEALDD client ID and SEALDD</w:t>
      </w:r>
      <w:ins w:id="136" w:author="Huawei-SA6#60" w:date="2024-04-08T21:16:00Z">
        <w:r w:rsidR="0064476F">
          <w:t>-UU</w:t>
        </w:r>
      </w:ins>
      <w:r w:rsidRPr="001335F8">
        <w:t xml:space="preserve"> flow ID</w:t>
      </w:r>
      <w:ins w:id="137" w:author="Huawei-SA6#60" w:date="2024-04-08T21:19:00Z">
        <w:r w:rsidR="00F203AC">
          <w:t>s</w:t>
        </w:r>
      </w:ins>
      <w:r w:rsidRPr="008A2857">
        <w:rPr>
          <w:lang w:eastAsia="zh-CN"/>
        </w:rPr>
        <w:t xml:space="preserve">. </w:t>
      </w:r>
      <w:r w:rsidRPr="00F151DB">
        <w:rPr>
          <w:lang w:eastAsia="zh-CN"/>
        </w:rPr>
        <w:t>After packet elimination and reordering the SEALDD server sends the</w:t>
      </w:r>
      <w:r w:rsidR="00F203AC" w:rsidRPr="00F151DB">
        <w:rPr>
          <w:lang w:eastAsia="zh-CN"/>
        </w:rPr>
        <w:t xml:space="preserve"> aggregated application traffic to VAL server via the connection established in step 3 according to the mapping information. </w:t>
      </w:r>
      <w:r w:rsidR="00F203AC" w:rsidRPr="008A2857">
        <w:rPr>
          <w:lang w:eastAsia="zh-CN"/>
        </w:rPr>
        <w:t>T</w:t>
      </w:r>
      <w:r w:rsidR="00F203AC" w:rsidRPr="001335F8">
        <w:rPr>
          <w:lang w:eastAsia="zh-CN"/>
        </w:rPr>
        <w:t>he downlink application traffic sent from VAL server to VAL client is processed similarly.</w:t>
      </w:r>
    </w:p>
    <w:p w14:paraId="62D17B01" w14:textId="77777777" w:rsidR="00F203AC" w:rsidRPr="00951EBA" w:rsidRDefault="00F203AC" w:rsidP="00F20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B7CA7EF" w14:textId="77777777" w:rsidR="00F203AC" w:rsidRDefault="00F203AC" w:rsidP="00F203AC">
      <w:pPr>
        <w:pStyle w:val="4"/>
      </w:pPr>
      <w:bookmarkStart w:id="138" w:name="_Toc133484085"/>
      <w:bookmarkStart w:id="139" w:name="_Toc155261717"/>
      <w:r>
        <w:lastRenderedPageBreak/>
        <w:t>9.3</w:t>
      </w:r>
      <w:r w:rsidRPr="00EA0351">
        <w:t>.</w:t>
      </w:r>
      <w:r>
        <w:t>2</w:t>
      </w:r>
      <w:r w:rsidRPr="00EA0351">
        <w:t>.</w:t>
      </w:r>
      <w:r>
        <w:t>2</w:t>
      </w:r>
      <w:r>
        <w:tab/>
        <w:t>Client initiated E2E redundant transmission path establishment procedure</w:t>
      </w:r>
      <w:bookmarkEnd w:id="138"/>
      <w:bookmarkEnd w:id="139"/>
    </w:p>
    <w:p w14:paraId="08434662" w14:textId="77777777" w:rsidR="00F203AC" w:rsidRDefault="00F203AC" w:rsidP="00F203AC">
      <w:pPr>
        <w:rPr>
          <w:lang w:eastAsia="zh-CN"/>
        </w:rPr>
      </w:pPr>
      <w:r>
        <w:rPr>
          <w:rFonts w:hint="eastAsia"/>
          <w:lang w:eastAsia="zh-CN"/>
        </w:rPr>
        <w:t>F</w:t>
      </w:r>
      <w:r>
        <w:rPr>
          <w:lang w:eastAsia="zh-CN"/>
        </w:rPr>
        <w:t>igure 9.3.2.2-1 illustrates the procedure for client initiated redundant transmission establishment</w:t>
      </w:r>
      <w:r>
        <w:rPr>
          <w:lang w:val="en-US" w:eastAsia="zh-CN"/>
        </w:rPr>
        <w:t xml:space="preserve"> </w:t>
      </w:r>
      <w:r>
        <w:rPr>
          <w:lang w:eastAsia="zh-CN"/>
        </w:rPr>
        <w:t>for data transfer per application layer transaction.</w:t>
      </w:r>
    </w:p>
    <w:p w14:paraId="17EFC6D1" w14:textId="77777777" w:rsidR="00F203AC" w:rsidRDefault="00F203AC" w:rsidP="00F203AC">
      <w:pPr>
        <w:rPr>
          <w:rFonts w:eastAsia="Malgun Gothic"/>
        </w:rPr>
      </w:pPr>
      <w:r>
        <w:rPr>
          <w:rFonts w:eastAsia="Malgun Gothic"/>
        </w:rPr>
        <w:t>Pre-conditions:</w:t>
      </w:r>
    </w:p>
    <w:p w14:paraId="64AAEFA7" w14:textId="77777777" w:rsidR="00F203AC" w:rsidRPr="002200DF" w:rsidRDefault="00F203AC" w:rsidP="00F203AC">
      <w:pPr>
        <w:pStyle w:val="B1"/>
      </w:pPr>
      <w:r>
        <w:rPr>
          <w:lang w:val="en-US"/>
        </w:rPr>
        <w:t>1.</w:t>
      </w:r>
      <w:r>
        <w:rPr>
          <w:lang w:val="en-US"/>
        </w:rPr>
        <w:tab/>
        <w:t>The SEALDD client is authorized to request redundant transmission services on behalf of the VAL client when the VAL client initiates redundant transmission service.</w:t>
      </w:r>
    </w:p>
    <w:p w14:paraId="0CB8CE8F" w14:textId="77777777" w:rsidR="00F203AC" w:rsidRDefault="00F203AC" w:rsidP="00F203AC">
      <w:pPr>
        <w:pStyle w:val="TH"/>
        <w:rPr>
          <w:rFonts w:eastAsia="Batang"/>
        </w:rPr>
      </w:pPr>
      <w:r>
        <w:object w:dxaOrig="9145" w:dyaOrig="7717" w14:anchorId="781EAA6A">
          <v:shape id="_x0000_i1031" type="#_x0000_t75" style="width:457.9pt;height:385.15pt" o:ole="">
            <v:imagedata r:id="rId25" o:title=""/>
          </v:shape>
          <o:OLEObject Type="Embed" ProgID="Visio.Drawing.15" ShapeID="_x0000_i1031" DrawAspect="Content" ObjectID="_1774121279" r:id="rId26"/>
        </w:object>
      </w:r>
    </w:p>
    <w:p w14:paraId="28D90537" w14:textId="77777777" w:rsidR="00F203AC" w:rsidRDefault="00F203AC" w:rsidP="00F203AC">
      <w:pPr>
        <w:pStyle w:val="TF"/>
      </w:pPr>
      <w:r>
        <w:t>Figure 9.3.2.2-1: Client initiated E2E redundant transmission path establishment</w:t>
      </w:r>
    </w:p>
    <w:p w14:paraId="28A9CA7A" w14:textId="77777777" w:rsidR="00F203AC" w:rsidRDefault="00F203AC" w:rsidP="00F203AC">
      <w:pPr>
        <w:pStyle w:val="B1"/>
        <w:rPr>
          <w:lang w:val="en-US"/>
        </w:rPr>
      </w:pPr>
      <w:r w:rsidRPr="003E0A78">
        <w:rPr>
          <w:lang w:val="en-US"/>
        </w:rPr>
        <w:t>1.</w:t>
      </w:r>
      <w:r w:rsidRPr="003E0A78">
        <w:rPr>
          <w:lang w:val="en-US"/>
        </w:rPr>
        <w:tab/>
        <w:t>A VAL client determines to use SEALDD service to ensure that the data transmission quality for the application traffic is met and makes a service request to the SEALDD client.</w:t>
      </w:r>
    </w:p>
    <w:p w14:paraId="14C96657" w14:textId="77777777" w:rsidR="00F203AC" w:rsidRPr="003E0A78" w:rsidRDefault="00F203AC" w:rsidP="00F203AC">
      <w:pPr>
        <w:pStyle w:val="B1"/>
        <w:rPr>
          <w:lang w:val="en-US"/>
        </w:rPr>
      </w:pPr>
      <w:r w:rsidRPr="003E0A78">
        <w:rPr>
          <w:lang w:val="en-US"/>
        </w:rPr>
        <w:t>2.</w:t>
      </w:r>
      <w:r w:rsidRPr="003E0A78">
        <w:rPr>
          <w:lang w:val="en-US"/>
        </w:rPr>
        <w:tab/>
        <w:t xml:space="preserve">Upon receiving the request, the SEALDD client decides to establish redundant transmission path according to the QoS requirements. </w:t>
      </w:r>
      <w:r>
        <w:t>The SEALDD client discovers and selects the proper SEALDD server for the VAL application as specified in clause 9.4.3.</w:t>
      </w:r>
      <w:r w:rsidRPr="003E0A78">
        <w:rPr>
          <w:lang w:val="en-US"/>
        </w:rPr>
        <w:t xml:space="preserve"> </w:t>
      </w:r>
    </w:p>
    <w:p w14:paraId="0D67DE0B" w14:textId="6754F9FC" w:rsidR="00F203AC" w:rsidRPr="003E0A78" w:rsidRDefault="00F203AC" w:rsidP="00F203AC">
      <w:pPr>
        <w:pStyle w:val="B1"/>
        <w:rPr>
          <w:lang w:val="en-US"/>
        </w:rPr>
      </w:pPr>
      <w:r w:rsidRPr="003E0A78">
        <w:rPr>
          <w:lang w:val="en-US"/>
        </w:rPr>
        <w:t>3.</w:t>
      </w:r>
      <w:r w:rsidRPr="003E0A78">
        <w:rPr>
          <w:lang w:val="en-US"/>
        </w:rPr>
        <w:tab/>
        <w:t xml:space="preserve">The SEALDD client sends a request to the SEALDD server to configure redundant transport for the application traffic. </w:t>
      </w:r>
      <w:r w:rsidRPr="001335F8">
        <w:t xml:space="preserve">The SEALDD client allocates </w:t>
      </w:r>
      <w:ins w:id="140" w:author="Huawei-SA6#60" w:date="2024-04-08T21:18:00Z">
        <w:r>
          <w:t>two different</w:t>
        </w:r>
      </w:ins>
      <w:del w:id="141" w:author="Huawei-SA6#60" w:date="2024-04-08T21:18:00Z">
        <w:r w:rsidRPr="001335F8" w:rsidDel="00F203AC">
          <w:delText>a</w:delText>
        </w:r>
      </w:del>
      <w:r w:rsidRPr="001335F8">
        <w:t xml:space="preserve"> SEALDD</w:t>
      </w:r>
      <w:ins w:id="142" w:author="Huawei-SA6#60" w:date="2024-04-08T21:18:00Z">
        <w:r>
          <w:t>-UU</w:t>
        </w:r>
      </w:ins>
      <w:r w:rsidRPr="001335F8">
        <w:t xml:space="preserve"> flow ID</w:t>
      </w:r>
      <w:ins w:id="143" w:author="Huawei-SA6#60" w:date="2024-04-08T21:18:00Z">
        <w:r>
          <w:t>s</w:t>
        </w:r>
      </w:ins>
      <w:r w:rsidRPr="001335F8">
        <w:t xml:space="preserve"> mapping to the application traffic. </w:t>
      </w:r>
      <w:r w:rsidRPr="001335F8">
        <w:rPr>
          <w:lang w:eastAsia="ko-KR"/>
        </w:rPr>
        <w:t xml:space="preserve">The SEALDD client sends </w:t>
      </w:r>
      <w:bookmarkStart w:id="144" w:name="_Hlk133224559"/>
      <w:r w:rsidRPr="001335F8">
        <w:rPr>
          <w:lang w:eastAsia="ko-KR"/>
        </w:rPr>
        <w:t xml:space="preserve">Sdd_URLLCTransmissionConnection_Establish request </w:t>
      </w:r>
      <w:bookmarkEnd w:id="144"/>
      <w:r w:rsidRPr="001335F8">
        <w:rPr>
          <w:lang w:eastAsia="ko-KR"/>
        </w:rPr>
        <w:t xml:space="preserve">to SEALDD server. </w:t>
      </w:r>
      <w:r w:rsidRPr="003E0A78">
        <w:rPr>
          <w:lang w:val="en-US"/>
        </w:rPr>
        <w:t>The request includes the SEALDD client ID, the SEALDD</w:t>
      </w:r>
      <w:ins w:id="145" w:author="Huawei-SA6#60" w:date="2024-04-08T21:18:00Z">
        <w:r>
          <w:rPr>
            <w:lang w:val="en-US"/>
          </w:rPr>
          <w:t>-UU</w:t>
        </w:r>
      </w:ins>
      <w:r w:rsidRPr="003E0A78">
        <w:rPr>
          <w:lang w:val="en-US"/>
        </w:rPr>
        <w:t xml:space="preserve"> flow ID</w:t>
      </w:r>
      <w:ins w:id="146" w:author="Huawei-SA6#60" w:date="2024-04-08T21:18:00Z">
        <w:r>
          <w:rPr>
            <w:lang w:val="en-US"/>
          </w:rPr>
          <w:t>s</w:t>
        </w:r>
      </w:ins>
      <w:r w:rsidRPr="003E0A78">
        <w:rPr>
          <w:lang w:val="en-US"/>
        </w:rPr>
        <w:t xml:space="preserve">, the application ID, the UE ID/address, the VAL server ID/address, the QoS requirements, the UE location, and a request for redundant transport. </w:t>
      </w:r>
    </w:p>
    <w:p w14:paraId="64BDF594" w14:textId="77777777" w:rsidR="00F203AC" w:rsidRPr="003E0A78" w:rsidRDefault="00F203AC" w:rsidP="00F203AC">
      <w:pPr>
        <w:pStyle w:val="B1"/>
        <w:rPr>
          <w:lang w:val="en-US"/>
        </w:rPr>
      </w:pPr>
      <w:r w:rsidRPr="003E0A78">
        <w:rPr>
          <w:lang w:val="en-US"/>
        </w:rPr>
        <w:t>4.</w:t>
      </w:r>
      <w:r w:rsidRPr="003E0A78">
        <w:rPr>
          <w:lang w:val="en-US"/>
        </w:rPr>
        <w:tab/>
        <w:t xml:space="preserve">The SEALDD server allocates IP addresses and ports for the redundant transport paths and initiates the </w:t>
      </w:r>
      <w:r w:rsidRPr="009E045B">
        <w:rPr>
          <w:lang w:val="en-US"/>
        </w:rPr>
        <w:t xml:space="preserve">application guidance for URSP determiniation </w:t>
      </w:r>
      <w:r w:rsidRPr="003E0A78">
        <w:rPr>
          <w:lang w:val="en-US"/>
        </w:rPr>
        <w:t>procedure with the 5G network to create or update URSP rules for the UE</w:t>
      </w:r>
      <w:r w:rsidRPr="009E045B">
        <w:rPr>
          <w:lang w:val="en-US"/>
        </w:rPr>
        <w:t>, as described in clause 4.15.6.10 of 3GPP TS 23.502 [6]</w:t>
      </w:r>
      <w:r w:rsidRPr="003E0A78">
        <w:rPr>
          <w:lang w:val="en-US"/>
        </w:rPr>
        <w:t xml:space="preserve">. The request includes the UE ID and </w:t>
      </w:r>
      <w:r w:rsidRPr="009E045B">
        <w:rPr>
          <w:lang w:val="en-US"/>
        </w:rPr>
        <w:t xml:space="preserve">application </w:t>
      </w:r>
      <w:r w:rsidRPr="009E045B">
        <w:rPr>
          <w:lang w:val="en-US"/>
        </w:rPr>
        <w:lastRenderedPageBreak/>
        <w:t>traffic descriptor containing the addresses or ports allocated by SEALDD server</w:t>
      </w:r>
      <w:r w:rsidRPr="003E0A78">
        <w:rPr>
          <w:lang w:val="en-US"/>
        </w:rPr>
        <w:t>. The UE receives the new or updated URSP rules from the 5G core network.</w:t>
      </w:r>
    </w:p>
    <w:p w14:paraId="668327B3" w14:textId="77777777" w:rsidR="00F203AC" w:rsidRPr="003E0A78" w:rsidRDefault="00F203AC" w:rsidP="00F203AC">
      <w:pPr>
        <w:pStyle w:val="B1"/>
        <w:rPr>
          <w:lang w:val="en-US"/>
        </w:rPr>
      </w:pPr>
      <w:r w:rsidRPr="003E0A78">
        <w:rPr>
          <w:lang w:val="en-US"/>
        </w:rPr>
        <w:t>5.</w:t>
      </w:r>
      <w:r w:rsidRPr="003E0A78">
        <w:rPr>
          <w:lang w:val="en-US"/>
        </w:rPr>
        <w:tab/>
      </w:r>
      <w:bookmarkStart w:id="147" w:name="_Hlk100267704"/>
      <w:bookmarkStart w:id="148" w:name="_Hlk100267577"/>
      <w:r w:rsidRPr="003E0A78">
        <w:rPr>
          <w:lang w:val="en-US"/>
        </w:rPr>
        <w:t xml:space="preserve">The SEALDD server responds to the SEALDD client providing the configuration status. The response includes </w:t>
      </w:r>
      <w:r w:rsidRPr="003E0A78">
        <w:rPr>
          <w:lang w:val="en-US" w:eastAsia="ko-KR"/>
        </w:rPr>
        <w:t>the IP addresses and ports for the redundant transmission paths allocated in step 4. The SEALDD client and SEALDD server store the mapping between the application traffic and SEALDD traffic</w:t>
      </w:r>
      <w:bookmarkEnd w:id="147"/>
      <w:r w:rsidRPr="003E0A78">
        <w:rPr>
          <w:lang w:val="en-US" w:eastAsia="ko-KR"/>
        </w:rPr>
        <w:t>.</w:t>
      </w:r>
    </w:p>
    <w:bookmarkEnd w:id="148"/>
    <w:p w14:paraId="5096DE4F" w14:textId="77777777" w:rsidR="00F203AC" w:rsidRPr="003E0A78" w:rsidRDefault="00F203AC" w:rsidP="00F203AC">
      <w:pPr>
        <w:pStyle w:val="B1"/>
        <w:rPr>
          <w:lang w:val="en-US"/>
        </w:rPr>
      </w:pPr>
      <w:r w:rsidRPr="003E0A78">
        <w:rPr>
          <w:lang w:val="en-US"/>
        </w:rPr>
        <w:t>6.</w:t>
      </w:r>
      <w:r w:rsidRPr="003E0A78">
        <w:rPr>
          <w:lang w:val="en-US"/>
        </w:rPr>
        <w:tab/>
        <w:t>The UE establishes redundant PDU sessions with the 5G network using the new or updated URSP rules</w:t>
      </w:r>
      <w:r>
        <w:rPr>
          <w:lang w:val="en-US"/>
        </w:rPr>
        <w:t xml:space="preserve"> </w:t>
      </w:r>
      <w:r w:rsidRPr="00C6263A">
        <w:rPr>
          <w:lang w:val="en-US"/>
        </w:rPr>
        <w:t>as specified in clause 5.33.2.1 of 3GPP</w:t>
      </w:r>
      <w:r>
        <w:rPr>
          <w:lang w:val="en-US"/>
        </w:rPr>
        <w:t> </w:t>
      </w:r>
      <w:r w:rsidRPr="00C6263A">
        <w:rPr>
          <w:lang w:val="en-US"/>
        </w:rPr>
        <w:t>TS</w:t>
      </w:r>
      <w:r>
        <w:rPr>
          <w:lang w:val="en-US"/>
        </w:rPr>
        <w:t> </w:t>
      </w:r>
      <w:r w:rsidRPr="00C6263A">
        <w:rPr>
          <w:lang w:val="en-US"/>
        </w:rPr>
        <w:t>23.501</w:t>
      </w:r>
      <w:r>
        <w:rPr>
          <w:lang w:val="en-US"/>
        </w:rPr>
        <w:t> </w:t>
      </w:r>
      <w:r w:rsidRPr="00C6263A">
        <w:rPr>
          <w:lang w:val="en-US"/>
        </w:rPr>
        <w:t>[5]</w:t>
      </w:r>
      <w:r w:rsidRPr="003E0A78">
        <w:rPr>
          <w:lang w:val="en-US"/>
        </w:rPr>
        <w:t>.</w:t>
      </w:r>
    </w:p>
    <w:p w14:paraId="46DB6633" w14:textId="1AE4E8D9" w:rsidR="00F203AC" w:rsidRPr="003E0A78" w:rsidRDefault="00F203AC" w:rsidP="00F203AC">
      <w:pPr>
        <w:pStyle w:val="B1"/>
        <w:rPr>
          <w:lang w:val="en-US"/>
        </w:rPr>
      </w:pPr>
      <w:r w:rsidRPr="003E0A78">
        <w:rPr>
          <w:lang w:val="en-US"/>
        </w:rPr>
        <w:t>7.</w:t>
      </w:r>
      <w:r w:rsidRPr="003E0A78">
        <w:rPr>
          <w:lang w:val="en-US"/>
        </w:rPr>
        <w:tab/>
        <w:t xml:space="preserve">[Optional] </w:t>
      </w:r>
      <w:r w:rsidRPr="0056299F">
        <w:rPr>
          <w:lang w:val="en-US"/>
        </w:rPr>
        <w:t>The SEALDD client sends Sdd_URLLCTransmissionConnection_Update request to SEALDD server</w:t>
      </w:r>
      <w:r w:rsidRPr="003E0A78">
        <w:rPr>
          <w:lang w:val="en-US"/>
        </w:rPr>
        <w:t>. The request includes the SEALDD client ID, the SEALDD</w:t>
      </w:r>
      <w:ins w:id="149" w:author="Huawei-SA6#60" w:date="2024-04-08T21:19:00Z">
        <w:r>
          <w:rPr>
            <w:lang w:val="en-US"/>
          </w:rPr>
          <w:t>-UU</w:t>
        </w:r>
      </w:ins>
      <w:r w:rsidRPr="003E0A78">
        <w:rPr>
          <w:lang w:val="en-US"/>
        </w:rPr>
        <w:t xml:space="preserve"> flow ID</w:t>
      </w:r>
      <w:ins w:id="150" w:author="Huawei-SA6#60" w:date="2024-04-08T21:19:00Z">
        <w:r>
          <w:rPr>
            <w:lang w:val="en-US"/>
          </w:rPr>
          <w:t>s</w:t>
        </w:r>
      </w:ins>
      <w:r w:rsidRPr="003E0A78">
        <w:rPr>
          <w:lang w:val="en-US"/>
        </w:rPr>
        <w:t>, the application traffic descriptors for redundant transmission of the SEALDD client side (i.e. UE addresses and ports of the two redundant PDU Sessions). The two redundant SEALDD traffic use the same SEALDD</w:t>
      </w:r>
      <w:ins w:id="151" w:author="Huawei-SA6#60" w:date="2024-04-08T21:19:00Z">
        <w:r>
          <w:rPr>
            <w:lang w:val="en-US"/>
          </w:rPr>
          <w:t>-UU</w:t>
        </w:r>
      </w:ins>
      <w:r w:rsidRPr="003E0A78">
        <w:rPr>
          <w:lang w:val="en-US"/>
        </w:rPr>
        <w:t xml:space="preserve"> flow ID</w:t>
      </w:r>
      <w:ins w:id="152" w:author="Huawei-SA6#60" w:date="2024-04-08T21:19:00Z">
        <w:r>
          <w:rPr>
            <w:lang w:val="en-US"/>
          </w:rPr>
          <w:t>s</w:t>
        </w:r>
      </w:ins>
      <w:r w:rsidRPr="003E0A78">
        <w:rPr>
          <w:lang w:val="en-US"/>
        </w:rPr>
        <w:t xml:space="preserve"> for identification.</w:t>
      </w:r>
    </w:p>
    <w:p w14:paraId="69EC82C6" w14:textId="77777777" w:rsidR="00F203AC" w:rsidRPr="003E0A78" w:rsidRDefault="00F203AC" w:rsidP="00F203AC">
      <w:pPr>
        <w:pStyle w:val="B1"/>
        <w:rPr>
          <w:lang w:val="en-US"/>
        </w:rPr>
      </w:pPr>
      <w:r w:rsidRPr="003E0A78">
        <w:rPr>
          <w:lang w:val="en-US"/>
        </w:rPr>
        <w:t>8.</w:t>
      </w:r>
      <w:r w:rsidRPr="003E0A78">
        <w:rPr>
          <w:lang w:val="en-US"/>
        </w:rPr>
        <w:tab/>
        <w:t xml:space="preserve">[Optional] </w:t>
      </w:r>
      <w:r w:rsidRPr="003E0A78">
        <w:rPr>
          <w:lang w:eastAsia="ko-KR"/>
        </w:rPr>
        <w:t>The SEALDD server establishes connection with VAL server for the VAL client to transmit application traffic mapping to the redundant SEALDD traffic. The SEALDD server sends a response to the SEALDD client. After this step, the SEALDD client and SEALDD server both get the application traffic descriptors (including the UE's addresses/ports and SEALDD server's addresses/ports for the SEALDD traffic transmission). The SEALDD client and SEALDD server store the mapping between the application traffic and SEALDD traffic</w:t>
      </w:r>
      <w:r w:rsidRPr="003E0A78">
        <w:rPr>
          <w:lang w:val="en-US"/>
        </w:rPr>
        <w:t>.</w:t>
      </w:r>
    </w:p>
    <w:p w14:paraId="3161D460" w14:textId="77777777" w:rsidR="00F203AC" w:rsidRDefault="00F203AC" w:rsidP="00F203AC">
      <w:pPr>
        <w:pStyle w:val="B1"/>
        <w:rPr>
          <w:lang w:val="en-US"/>
        </w:rPr>
      </w:pPr>
      <w:r w:rsidRPr="003E0A78">
        <w:rPr>
          <w:lang w:val="en-US"/>
        </w:rPr>
        <w:t>9.</w:t>
      </w:r>
      <w:r w:rsidRPr="003E0A78">
        <w:rPr>
          <w:lang w:val="en-US"/>
        </w:rPr>
        <w:tab/>
        <w:t>The SEALDD client responds with a SEALDD service response.</w:t>
      </w:r>
    </w:p>
    <w:p w14:paraId="111D36AD" w14:textId="77777777" w:rsidR="00F203AC" w:rsidRPr="003E0A78" w:rsidRDefault="00F203AC" w:rsidP="00F203AC">
      <w:pPr>
        <w:pStyle w:val="NO"/>
        <w:rPr>
          <w:lang w:val="en-US"/>
        </w:rPr>
      </w:pPr>
      <w:r>
        <w:rPr>
          <w:lang w:val="en-US"/>
        </w:rPr>
        <w:t>NOTE:</w:t>
      </w:r>
      <w:r>
        <w:rPr>
          <w:lang w:val="en-US"/>
        </w:rPr>
        <w:tab/>
        <w:t>Details of the VAL client service request in step 1 and the corresponding response in step 9 are out of scope of the current specification.</w:t>
      </w:r>
    </w:p>
    <w:p w14:paraId="28C74F7C" w14:textId="77777777" w:rsidR="00F203AC" w:rsidRDefault="00F203AC" w:rsidP="00F203AC">
      <w:pPr>
        <w:rPr>
          <w:lang w:val="en-US"/>
        </w:rPr>
      </w:pPr>
      <w:r w:rsidRPr="003E0A78">
        <w:rPr>
          <w:lang w:val="en-US"/>
        </w:rPr>
        <w:t>The VAL client sends application traffic to the SEALDD client, which duplicates the application data on the redundant PDU sessions. The SEALDD server receives the redundant traffic and reassembles the data to send to the VAL server. Similarly, the SEALDD server duplicates downlink traffic from the VAL server and sends the data to the SEALDD client on the redundant PDU sessions. The SEALDD client eliminates the redundant data and reassembles data to send to the VAL client.</w:t>
      </w:r>
    </w:p>
    <w:p w14:paraId="58411F12" w14:textId="77777777" w:rsidR="005058E1" w:rsidRPr="00951EBA" w:rsidRDefault="005058E1" w:rsidP="00505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5597DBC" w14:textId="77777777" w:rsidR="005058E1" w:rsidRDefault="005058E1" w:rsidP="005058E1">
      <w:pPr>
        <w:pStyle w:val="4"/>
        <w:rPr>
          <w:lang w:val="en-US"/>
        </w:rPr>
      </w:pPr>
      <w:bookmarkStart w:id="153" w:name="_Toc138290968"/>
      <w:bookmarkStart w:id="154" w:name="_Toc155261718"/>
      <w:r>
        <w:rPr>
          <w:lang w:val="en-US"/>
        </w:rPr>
        <w:t>9.3.2.3</w:t>
      </w:r>
      <w:r>
        <w:rPr>
          <w:lang w:val="en-US"/>
        </w:rPr>
        <w:tab/>
      </w:r>
      <w:r>
        <w:t>SEALDD enabled URLLC transmission</w:t>
      </w:r>
      <w:r>
        <w:rPr>
          <w:lang w:val="en-US"/>
        </w:rPr>
        <w:t xml:space="preserve"> connection establishment based on policy</w:t>
      </w:r>
      <w:bookmarkEnd w:id="153"/>
      <w:bookmarkEnd w:id="154"/>
    </w:p>
    <w:p w14:paraId="25396001" w14:textId="77777777" w:rsidR="005058E1" w:rsidRDefault="005058E1" w:rsidP="005058E1">
      <w:r>
        <w:t xml:space="preserve">The SEALDD servers has Data Delivery (DD) policy being provisioned. The DD policy includes reliable transmission service for the associated VAL traffic. </w:t>
      </w:r>
      <w:r>
        <w:rPr>
          <w:lang w:val="en-US" w:eastAsia="zh-CN"/>
        </w:rPr>
        <w:t>Before the application communication between VAL client and VAL server starts, the DD policy is enforced by the SEALDD server to establish the SEALDD connection.</w:t>
      </w:r>
      <w:r>
        <w:t xml:space="preserve"> </w:t>
      </w:r>
    </w:p>
    <w:p w14:paraId="2524BD83" w14:textId="77777777" w:rsidR="005058E1" w:rsidRDefault="005058E1" w:rsidP="005058E1">
      <w:r>
        <w:t xml:space="preserve">Pre-conditions: </w:t>
      </w:r>
    </w:p>
    <w:p w14:paraId="0D871872" w14:textId="77777777" w:rsidR="005058E1" w:rsidRDefault="005058E1" w:rsidP="005058E1">
      <w:pPr>
        <w:pStyle w:val="B1"/>
        <w:rPr>
          <w:lang w:val="en-US"/>
        </w:rPr>
      </w:pPr>
      <w:r>
        <w:rPr>
          <w:lang w:val="en-US"/>
        </w:rPr>
        <w:t>1.</w:t>
      </w:r>
      <w:r>
        <w:rPr>
          <w:lang w:val="en-US"/>
        </w:rPr>
        <w:tab/>
        <w:t>The SEALDD server has DD policies available.</w:t>
      </w:r>
    </w:p>
    <w:p w14:paraId="12C17654" w14:textId="77777777" w:rsidR="005058E1" w:rsidRDefault="005058E1" w:rsidP="005058E1">
      <w:pPr>
        <w:pStyle w:val="TH"/>
      </w:pPr>
      <w:r>
        <w:object w:dxaOrig="10148" w:dyaOrig="5723" w14:anchorId="39DE0458">
          <v:shape id="_x0000_i1032" type="#_x0000_t75" style="width:454.5pt;height:256.5pt" o:ole="">
            <v:imagedata r:id="rId27" o:title=""/>
          </v:shape>
          <o:OLEObject Type="Embed" ProgID="Visio.Drawing.11" ShapeID="_x0000_i1032" DrawAspect="Content" ObjectID="_1774121280" r:id="rId28"/>
        </w:object>
      </w:r>
    </w:p>
    <w:p w14:paraId="22E52EBD" w14:textId="77777777" w:rsidR="005058E1" w:rsidRDefault="005058E1" w:rsidP="005058E1">
      <w:pPr>
        <w:pStyle w:val="TF"/>
        <w:rPr>
          <w:lang w:val="en-US"/>
        </w:rPr>
      </w:pPr>
      <w:r>
        <w:rPr>
          <w:lang w:val="en-US"/>
        </w:rPr>
        <w:t>Figure 9.3.2.3-1: Policy enforced by SEALDD server for redundant connectivity</w:t>
      </w:r>
    </w:p>
    <w:p w14:paraId="4D3EC14E" w14:textId="77777777" w:rsidR="005058E1" w:rsidRDefault="005058E1" w:rsidP="005058E1">
      <w:pPr>
        <w:rPr>
          <w:lang w:val="en-US"/>
        </w:rPr>
      </w:pPr>
      <w:r>
        <w:rPr>
          <w:lang w:val="en-US"/>
        </w:rPr>
        <w:t>The procedure is same as step 1 to 7 in clause 9.2.2.3 with differences that:</w:t>
      </w:r>
    </w:p>
    <w:p w14:paraId="7B8AB376" w14:textId="77777777" w:rsidR="005058E1" w:rsidRPr="00A43A98" w:rsidRDefault="005058E1" w:rsidP="005058E1">
      <w:pPr>
        <w:pStyle w:val="B1"/>
      </w:pPr>
      <w:r w:rsidRPr="00D83692">
        <w:t>-</w:t>
      </w:r>
      <w:r w:rsidRPr="00D83692">
        <w:tab/>
      </w:r>
      <w:r w:rsidRPr="00A43A98">
        <w:t>in step 2</w:t>
      </w:r>
      <w:r>
        <w:t>, t</w:t>
      </w:r>
      <w:r w:rsidRPr="00A43A98">
        <w:t>he SEALDD server enforces the policy to trigger URLLC transmission connection establishment.</w:t>
      </w:r>
    </w:p>
    <w:p w14:paraId="1313A5D0" w14:textId="05350279" w:rsidR="005058E1" w:rsidRPr="00A43A98" w:rsidRDefault="005058E1" w:rsidP="005058E1">
      <w:pPr>
        <w:pStyle w:val="B1"/>
      </w:pPr>
      <w:r w:rsidRPr="00A43A98">
        <w:t>-</w:t>
      </w:r>
      <w:r w:rsidRPr="00A43A98">
        <w:tab/>
      </w:r>
      <w:r>
        <w:t>in step 5 and 6, t</w:t>
      </w:r>
      <w:r w:rsidRPr="00A43A98">
        <w:t>he SEALDD server allocates dual IP address and port for sending and receiving packet over SEALDD-UU reference point, then SEALDD server sends URLLC transmission connection establishment request to the SEALDD client with SEALDD</w:t>
      </w:r>
      <w:ins w:id="155" w:author="Huawei-SA6#60" w:date="2024-04-08T21:20:00Z">
        <w:r>
          <w:t>-UU</w:t>
        </w:r>
      </w:ins>
      <w:r w:rsidRPr="00A43A98">
        <w:t xml:space="preserve"> flow ID</w:t>
      </w:r>
      <w:ins w:id="156" w:author="Huawei-SA6#60" w:date="2024-04-08T21:20:00Z">
        <w:r>
          <w:t>s</w:t>
        </w:r>
      </w:ins>
      <w:r w:rsidRPr="00A43A98">
        <w:t>, VAL service ID, the dual IP address and port. The request is responded by the SEALDD client. Dual UE IP address (and port) may be included by the SEALDD client in the response or sent in a separate update message by SEALDD client if a different UE IP address is to be used in SEALDD connection user plane.</w:t>
      </w:r>
    </w:p>
    <w:p w14:paraId="18A80807" w14:textId="77777777" w:rsidR="005058E1" w:rsidRPr="00951EBA" w:rsidRDefault="005058E1" w:rsidP="00505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96920E7" w14:textId="77777777" w:rsidR="005058E1" w:rsidRDefault="005058E1" w:rsidP="005058E1">
      <w:pPr>
        <w:pStyle w:val="4"/>
      </w:pPr>
      <w:bookmarkStart w:id="157" w:name="_Toc117364441"/>
      <w:bookmarkStart w:id="158" w:name="_Toc133484089"/>
      <w:bookmarkStart w:id="159" w:name="_Toc155261723"/>
      <w:r>
        <w:t>9.3</w:t>
      </w:r>
      <w:r w:rsidRPr="00EA0351">
        <w:t>.</w:t>
      </w:r>
      <w:r>
        <w:t>3</w:t>
      </w:r>
      <w:r w:rsidRPr="00EA0351">
        <w:t>.</w:t>
      </w:r>
      <w:r>
        <w:t>3</w:t>
      </w:r>
      <w:r>
        <w:tab/>
        <w:t>SEALDD URLLC transmission connection establishment request</w:t>
      </w:r>
      <w:bookmarkEnd w:id="157"/>
      <w:bookmarkEnd w:id="158"/>
      <w:bookmarkEnd w:id="159"/>
    </w:p>
    <w:p w14:paraId="211FE0D6" w14:textId="77777777" w:rsidR="005058E1" w:rsidRDefault="005058E1" w:rsidP="005058E1">
      <w:r w:rsidRPr="00C66FD4">
        <w:rPr>
          <w:rFonts w:hint="eastAsia"/>
        </w:rPr>
        <w:t>T</w:t>
      </w:r>
      <w:r w:rsidRPr="00C66FD4">
        <w:t>able</w:t>
      </w:r>
      <w:r>
        <w:t xml:space="preserve"> 9.3.3.3-1 describes the information flow from the SEALDD client to the SEALDD server </w:t>
      </w:r>
      <w:r w:rsidRPr="00FC46C1">
        <w:t xml:space="preserve">or from the SEALDD server to the SEALDD client </w:t>
      </w:r>
      <w:r>
        <w:t>for requesting the URLLC transmission connection establishment.</w:t>
      </w:r>
    </w:p>
    <w:p w14:paraId="5F013DF1" w14:textId="77777777" w:rsidR="005058E1" w:rsidRPr="00F2731B" w:rsidRDefault="005058E1" w:rsidP="005058E1">
      <w:pPr>
        <w:pStyle w:val="TH"/>
        <w:rPr>
          <w:lang w:val="en-US"/>
        </w:rPr>
      </w:pPr>
      <w:r w:rsidRPr="00F2731B">
        <w:lastRenderedPageBreak/>
        <w:t>Table </w:t>
      </w:r>
      <w:r>
        <w:rPr>
          <w:lang w:eastAsia="zh-CN"/>
        </w:rPr>
        <w:t>9.3</w:t>
      </w:r>
      <w:r w:rsidRPr="00F2731B">
        <w:rPr>
          <w:lang w:val="en-US"/>
        </w:rPr>
        <w:t>.</w:t>
      </w:r>
      <w:r>
        <w:rPr>
          <w:lang w:val="en-US"/>
        </w:rPr>
        <w:t>3</w:t>
      </w:r>
      <w:r w:rsidRPr="00F2731B">
        <w:t>.</w:t>
      </w:r>
      <w:r>
        <w:t>3</w:t>
      </w:r>
      <w:r w:rsidRPr="00F2731B">
        <w:t xml:space="preserve">-1: </w:t>
      </w:r>
      <w:r>
        <w:t xml:space="preserve">SEALDD URLLC transmission connection establishment </w:t>
      </w:r>
      <w:r w:rsidRPr="00F2731B">
        <w:t>request</w:t>
      </w:r>
    </w:p>
    <w:tbl>
      <w:tblPr>
        <w:tblW w:w="8640" w:type="dxa"/>
        <w:jc w:val="center"/>
        <w:tblLayout w:type="fixed"/>
        <w:tblLook w:val="0000" w:firstRow="0" w:lastRow="0" w:firstColumn="0" w:lastColumn="0" w:noHBand="0" w:noVBand="0"/>
      </w:tblPr>
      <w:tblGrid>
        <w:gridCol w:w="2880"/>
        <w:gridCol w:w="1440"/>
        <w:gridCol w:w="4320"/>
      </w:tblGrid>
      <w:tr w:rsidR="005058E1" w:rsidRPr="00164831" w14:paraId="3492D930"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4DB23C56" w14:textId="77777777" w:rsidR="005058E1" w:rsidRPr="00164831" w:rsidRDefault="005058E1" w:rsidP="00647BE1">
            <w:pPr>
              <w:pStyle w:val="TAH"/>
            </w:pPr>
            <w:r w:rsidRPr="00164831">
              <w:t>Information element</w:t>
            </w:r>
          </w:p>
        </w:tc>
        <w:tc>
          <w:tcPr>
            <w:tcW w:w="1440" w:type="dxa"/>
            <w:tcBorders>
              <w:top w:val="single" w:sz="4" w:space="0" w:color="000000"/>
              <w:left w:val="single" w:sz="4" w:space="0" w:color="000000"/>
              <w:bottom w:val="single" w:sz="4" w:space="0" w:color="000000"/>
            </w:tcBorders>
            <w:shd w:val="clear" w:color="auto" w:fill="auto"/>
          </w:tcPr>
          <w:p w14:paraId="49C19DC3" w14:textId="77777777" w:rsidR="005058E1" w:rsidRPr="00164831" w:rsidRDefault="005058E1" w:rsidP="00647BE1">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CE189C" w14:textId="77777777" w:rsidR="005058E1" w:rsidRPr="00164831" w:rsidRDefault="005058E1" w:rsidP="00647BE1">
            <w:pPr>
              <w:pStyle w:val="TAH"/>
            </w:pPr>
            <w:r w:rsidRPr="00164831">
              <w:t>Description</w:t>
            </w:r>
          </w:p>
        </w:tc>
      </w:tr>
      <w:tr w:rsidR="005058E1" w:rsidRPr="00164831" w14:paraId="4562B16D"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00A2C8FA" w14:textId="77777777" w:rsidR="005058E1" w:rsidRPr="00164831" w:rsidRDefault="005058E1" w:rsidP="00647BE1">
            <w:pPr>
              <w:pStyle w:val="TAL"/>
              <w:rPr>
                <w:lang w:eastAsia="zh-CN"/>
              </w:rPr>
            </w:pPr>
            <w:r w:rsidRPr="00164831">
              <w:rPr>
                <w:rFonts w:hint="eastAsia"/>
                <w:lang w:eastAsia="zh-CN"/>
              </w:rPr>
              <w:t>S</w:t>
            </w:r>
            <w:r w:rsidRPr="00164831">
              <w:rPr>
                <w:lang w:eastAsia="zh-CN"/>
              </w:rPr>
              <w:t>EALDD client ID</w:t>
            </w:r>
          </w:p>
        </w:tc>
        <w:tc>
          <w:tcPr>
            <w:tcW w:w="1440" w:type="dxa"/>
            <w:tcBorders>
              <w:top w:val="single" w:sz="4" w:space="0" w:color="000000"/>
              <w:left w:val="single" w:sz="4" w:space="0" w:color="000000"/>
              <w:bottom w:val="single" w:sz="4" w:space="0" w:color="000000"/>
            </w:tcBorders>
            <w:shd w:val="clear" w:color="auto" w:fill="auto"/>
          </w:tcPr>
          <w:p w14:paraId="0004DDB0" w14:textId="77777777" w:rsidR="005058E1" w:rsidRPr="00164831" w:rsidRDefault="005058E1" w:rsidP="00647BE1">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B96BA0" w14:textId="77777777" w:rsidR="005058E1" w:rsidRPr="00164831" w:rsidRDefault="005058E1" w:rsidP="00647BE1">
            <w:pPr>
              <w:pStyle w:val="TAL"/>
              <w:rPr>
                <w:lang w:eastAsia="zh-CN"/>
              </w:rPr>
            </w:pPr>
            <w:r w:rsidRPr="00164831">
              <w:rPr>
                <w:rFonts w:hint="eastAsia"/>
                <w:lang w:eastAsia="zh-CN"/>
              </w:rPr>
              <w:t>I</w:t>
            </w:r>
            <w:r w:rsidRPr="00164831">
              <w:rPr>
                <w:lang w:eastAsia="zh-CN"/>
              </w:rPr>
              <w:t>dentity of the SEALDD client.</w:t>
            </w:r>
          </w:p>
        </w:tc>
      </w:tr>
      <w:tr w:rsidR="005058E1" w:rsidRPr="00164831" w14:paraId="29CB1C4C"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763D7D68" w14:textId="77777777" w:rsidR="005058E1" w:rsidRPr="00164831" w:rsidRDefault="005058E1" w:rsidP="00647BE1">
            <w:pPr>
              <w:pStyle w:val="TAL"/>
              <w:rPr>
                <w:lang w:eastAsia="zh-CN"/>
              </w:rPr>
            </w:pPr>
            <w:r>
              <w:rPr>
                <w:lang w:eastAsia="zh-CN"/>
              </w:rPr>
              <w:t>VAL UE/user identity</w:t>
            </w:r>
          </w:p>
        </w:tc>
        <w:tc>
          <w:tcPr>
            <w:tcW w:w="1440" w:type="dxa"/>
            <w:tcBorders>
              <w:top w:val="single" w:sz="4" w:space="0" w:color="000000"/>
              <w:left w:val="single" w:sz="4" w:space="0" w:color="000000"/>
              <w:bottom w:val="single" w:sz="4" w:space="0" w:color="000000"/>
            </w:tcBorders>
            <w:shd w:val="clear" w:color="auto" w:fill="auto"/>
          </w:tcPr>
          <w:p w14:paraId="300104AE" w14:textId="77777777" w:rsidR="005058E1" w:rsidRPr="00164831" w:rsidRDefault="005058E1" w:rsidP="00647BE1">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D5177" w14:textId="77777777" w:rsidR="005058E1" w:rsidRPr="00164831" w:rsidRDefault="005058E1" w:rsidP="00647BE1">
            <w:pPr>
              <w:pStyle w:val="TAL"/>
              <w:rPr>
                <w:lang w:eastAsia="zh-CN"/>
              </w:rPr>
            </w:pPr>
            <w:r>
              <w:t>The VAL user ID of the VAL user or VAL UE ID</w:t>
            </w:r>
          </w:p>
        </w:tc>
      </w:tr>
      <w:tr w:rsidR="005058E1" w:rsidRPr="00164831" w14:paraId="3670F264"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70094FD2" w14:textId="08B5F867" w:rsidR="005058E1" w:rsidRPr="00164831" w:rsidRDefault="005058E1" w:rsidP="00647BE1">
            <w:pPr>
              <w:pStyle w:val="TAL"/>
              <w:rPr>
                <w:lang w:eastAsia="zh-CN"/>
              </w:rPr>
            </w:pPr>
            <w:r w:rsidRPr="00164831">
              <w:rPr>
                <w:rFonts w:hint="eastAsia"/>
                <w:lang w:eastAsia="zh-CN"/>
              </w:rPr>
              <w:t>S</w:t>
            </w:r>
            <w:r w:rsidRPr="00164831">
              <w:rPr>
                <w:lang w:eastAsia="zh-CN"/>
              </w:rPr>
              <w:t>EALDD</w:t>
            </w:r>
            <w:ins w:id="160" w:author="Huawei-SA6#60" w:date="2024-04-08T21:21:00Z">
              <w:r>
                <w:rPr>
                  <w:lang w:eastAsia="zh-CN"/>
                </w:rPr>
                <w:t>-UU</w:t>
              </w:r>
            </w:ins>
            <w:r w:rsidRPr="00164831">
              <w:rPr>
                <w:lang w:eastAsia="zh-CN"/>
              </w:rPr>
              <w:t xml:space="preserve"> flow ID</w:t>
            </w:r>
            <w:ins w:id="161" w:author="Huawei-SA6#60" w:date="2024-04-08T21:21:00Z">
              <w:r>
                <w:rPr>
                  <w:lang w:eastAsia="zh-CN"/>
                </w:rPr>
                <w:t>s</w:t>
              </w:r>
            </w:ins>
          </w:p>
        </w:tc>
        <w:tc>
          <w:tcPr>
            <w:tcW w:w="1440" w:type="dxa"/>
            <w:tcBorders>
              <w:top w:val="single" w:sz="4" w:space="0" w:color="000000"/>
              <w:left w:val="single" w:sz="4" w:space="0" w:color="000000"/>
              <w:bottom w:val="single" w:sz="4" w:space="0" w:color="000000"/>
            </w:tcBorders>
            <w:shd w:val="clear" w:color="auto" w:fill="auto"/>
          </w:tcPr>
          <w:p w14:paraId="30481EAE" w14:textId="77777777" w:rsidR="005058E1" w:rsidRPr="00164831" w:rsidRDefault="005058E1" w:rsidP="00647BE1">
            <w:pPr>
              <w:pStyle w:val="TAC"/>
              <w:rPr>
                <w:lang w:eastAsia="zh-CN"/>
              </w:rPr>
            </w:pPr>
            <w:r w:rsidRPr="00164831">
              <w:rPr>
                <w:lang w:eastAsia="zh-CN"/>
              </w:rPr>
              <w:t>M</w:t>
            </w:r>
          </w:p>
          <w:p w14:paraId="59CDC88F" w14:textId="77777777" w:rsidR="005058E1" w:rsidRPr="00164831" w:rsidRDefault="005058E1" w:rsidP="00647BE1">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r w:rsidRPr="001C57DD">
              <w:rPr>
                <w:lang w:eastAsia="zh-CN"/>
              </w:rPr>
              <w:t> 1</w:t>
            </w:r>
            <w:r w:rsidRPr="00164831">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3FD80" w14:textId="415E0AEC" w:rsidR="005058E1" w:rsidRPr="00164831" w:rsidRDefault="005058E1" w:rsidP="00647BE1">
            <w:pPr>
              <w:pStyle w:val="TAL"/>
              <w:rPr>
                <w:lang w:eastAsia="zh-CN"/>
              </w:rPr>
            </w:pPr>
            <w:r w:rsidRPr="00164831">
              <w:rPr>
                <w:lang w:eastAsia="zh-CN"/>
              </w:rPr>
              <w:t>Identity of the SEALDD</w:t>
            </w:r>
            <w:ins w:id="162" w:author="Huawei-SA6#60" w:date="2024-04-08T21:21:00Z">
              <w:r>
                <w:rPr>
                  <w:lang w:eastAsia="zh-CN"/>
                </w:rPr>
                <w:t>-UU</w:t>
              </w:r>
            </w:ins>
            <w:r w:rsidRPr="00164831">
              <w:rPr>
                <w:lang w:eastAsia="zh-CN"/>
              </w:rPr>
              <w:t xml:space="preserve"> flow</w:t>
            </w:r>
            <w:ins w:id="163" w:author="Huawei-SA6#60" w:date="2024-04-08T21:21:00Z">
              <w:r>
                <w:rPr>
                  <w:lang w:eastAsia="zh-CN"/>
                </w:rPr>
                <w:t>s</w:t>
              </w:r>
            </w:ins>
            <w:r w:rsidRPr="00164831">
              <w:rPr>
                <w:lang w:eastAsia="zh-CN"/>
              </w:rPr>
              <w:t>.</w:t>
            </w:r>
          </w:p>
        </w:tc>
      </w:tr>
      <w:tr w:rsidR="005058E1" w:rsidRPr="00164831" w14:paraId="4AE0EF3D"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260FA678" w14:textId="77777777" w:rsidR="005058E1" w:rsidRPr="00164831" w:rsidRDefault="005058E1" w:rsidP="00647BE1">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41720FA7" w14:textId="77777777" w:rsidR="005058E1" w:rsidRPr="00164831" w:rsidRDefault="005058E1" w:rsidP="00647BE1">
            <w:pPr>
              <w:pStyle w:val="TAC"/>
              <w:rPr>
                <w:lang w:eastAsia="zh-CN"/>
              </w:rPr>
            </w:pPr>
            <w:r w:rsidRPr="00164831">
              <w:rPr>
                <w:lang w:eastAsia="zh-CN"/>
              </w:rPr>
              <w:t>O</w:t>
            </w:r>
          </w:p>
          <w:p w14:paraId="4FCF4D23" w14:textId="77777777" w:rsidR="005058E1" w:rsidRPr="00164831" w:rsidRDefault="005058E1" w:rsidP="00647BE1">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r w:rsidRPr="001C57DD">
              <w:rPr>
                <w:lang w:eastAsia="zh-CN"/>
              </w:rPr>
              <w:t> 1</w:t>
            </w:r>
            <w:r w:rsidRPr="00164831">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F1EE4" w14:textId="77777777" w:rsidR="005058E1" w:rsidRPr="00164831" w:rsidRDefault="005058E1" w:rsidP="00647BE1">
            <w:pPr>
              <w:pStyle w:val="TAL"/>
              <w:rPr>
                <w:lang w:eastAsia="zh-CN"/>
              </w:rPr>
            </w:pPr>
            <w:r>
              <w:rPr>
                <w:rFonts w:hint="eastAsia"/>
                <w:lang w:eastAsia="zh-CN"/>
              </w:rPr>
              <w:t>I</w:t>
            </w:r>
            <w:r>
              <w:rPr>
                <w:lang w:eastAsia="zh-CN"/>
              </w:rPr>
              <w:t>dentity of the VAL server.</w:t>
            </w:r>
          </w:p>
        </w:tc>
      </w:tr>
      <w:tr w:rsidR="005058E1" w:rsidRPr="00164831" w14:paraId="0782BA9C"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3246CBE8" w14:textId="77777777" w:rsidR="005058E1" w:rsidRPr="00164831" w:rsidRDefault="005058E1" w:rsidP="00647BE1">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61094777" w14:textId="77777777" w:rsidR="005058E1" w:rsidRDefault="005058E1" w:rsidP="00647BE1">
            <w:pPr>
              <w:pStyle w:val="TAC"/>
              <w:rPr>
                <w:lang w:eastAsia="zh-CN"/>
              </w:rPr>
            </w:pPr>
            <w:r>
              <w:rPr>
                <w:lang w:eastAsia="zh-CN"/>
              </w:rPr>
              <w:t>O</w:t>
            </w:r>
          </w:p>
          <w:p w14:paraId="3C07854F" w14:textId="77777777" w:rsidR="005058E1" w:rsidRPr="00164831" w:rsidRDefault="005058E1" w:rsidP="00647BE1">
            <w:pPr>
              <w:pStyle w:val="TAC"/>
              <w:rPr>
                <w:lang w:eastAsia="zh-CN"/>
              </w:rPr>
            </w:pPr>
            <w:r>
              <w:rPr>
                <w:lang w:eastAsia="zh-CN"/>
              </w:rPr>
              <w:t>(See NOTE</w:t>
            </w:r>
            <w:r w:rsidRPr="001C57DD">
              <w:rPr>
                <w:lang w:eastAsia="zh-CN"/>
              </w:rP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202D1" w14:textId="77777777" w:rsidR="005058E1" w:rsidRPr="00164831" w:rsidRDefault="005058E1" w:rsidP="00647BE1">
            <w:pPr>
              <w:pStyle w:val="TAL"/>
              <w:rPr>
                <w:lang w:eastAsia="zh-CN"/>
              </w:rPr>
            </w:pPr>
            <w:r>
              <w:rPr>
                <w:rFonts w:hint="eastAsia"/>
                <w:lang w:eastAsia="zh-CN"/>
              </w:rPr>
              <w:t>I</w:t>
            </w:r>
            <w:r>
              <w:rPr>
                <w:lang w:eastAsia="zh-CN"/>
              </w:rPr>
              <w:t>dentity of the VAL service.</w:t>
            </w:r>
          </w:p>
        </w:tc>
      </w:tr>
      <w:tr w:rsidR="005058E1" w:rsidRPr="00164831" w14:paraId="7D3F2B2C"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3D3DAC5E" w14:textId="77777777" w:rsidR="005058E1" w:rsidRPr="00164831" w:rsidRDefault="005058E1" w:rsidP="00647BE1">
            <w:pPr>
              <w:pStyle w:val="TAL"/>
              <w:rPr>
                <w:lang w:eastAsia="zh-CN"/>
              </w:rPr>
            </w:pPr>
            <w:r w:rsidRPr="00164831">
              <w:rPr>
                <w:rFonts w:hint="eastAsia"/>
                <w:lang w:eastAsia="zh-CN"/>
              </w:rPr>
              <w:t>S</w:t>
            </w:r>
            <w:r w:rsidRPr="00164831">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020A66BF" w14:textId="77777777" w:rsidR="005058E1" w:rsidRPr="00164831" w:rsidRDefault="005058E1" w:rsidP="00647BE1">
            <w:pPr>
              <w:pStyle w:val="TAC"/>
              <w:rPr>
                <w:lang w:eastAsia="zh-CN"/>
              </w:rPr>
            </w:pPr>
            <w:r w:rsidRPr="00164831">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1463A2" w14:textId="77777777" w:rsidR="005058E1" w:rsidRPr="00164831" w:rsidRDefault="005058E1" w:rsidP="00647BE1">
            <w:pPr>
              <w:pStyle w:val="TAL"/>
              <w:rPr>
                <w:lang w:eastAsia="zh-CN"/>
              </w:rPr>
            </w:pPr>
            <w:r w:rsidRPr="00164831">
              <w:rPr>
                <w:lang w:eastAsia="zh-CN"/>
              </w:rPr>
              <w:t xml:space="preserve">A pair of SEALDD traffic descriptors (e.g. address, port, transport layer protocol) of the SEALDD client side </w:t>
            </w:r>
            <w:r w:rsidRPr="00FC46C1">
              <w:rPr>
                <w:lang w:eastAsia="zh-CN"/>
              </w:rPr>
              <w:t>(for client side initiated request) or the SEALDD server side (for server side initiated request)</w:t>
            </w:r>
            <w:r>
              <w:rPr>
                <w:lang w:eastAsia="zh-CN"/>
              </w:rPr>
              <w:t xml:space="preserve"> </w:t>
            </w:r>
            <w:r w:rsidRPr="00164831">
              <w:rPr>
                <w:lang w:eastAsia="zh-CN"/>
              </w:rPr>
              <w:t>used to establish redundant SEALDD connection.</w:t>
            </w:r>
          </w:p>
        </w:tc>
      </w:tr>
      <w:tr w:rsidR="005058E1" w:rsidRPr="00164831" w14:paraId="1DC9D3EC"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7B682859" w14:textId="77777777" w:rsidR="005058E1" w:rsidRPr="00164831" w:rsidRDefault="005058E1" w:rsidP="00647BE1">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65E0D7CA" w14:textId="77777777" w:rsidR="005058E1" w:rsidRPr="001C57DD" w:rsidRDefault="005058E1" w:rsidP="00647BE1">
            <w:pPr>
              <w:pStyle w:val="TAC"/>
              <w:rPr>
                <w:lang w:eastAsia="zh-CN"/>
              </w:rPr>
            </w:pPr>
            <w:r w:rsidRPr="001C57DD">
              <w:rPr>
                <w:lang w:eastAsia="zh-CN"/>
              </w:rPr>
              <w:t>O</w:t>
            </w:r>
          </w:p>
          <w:p w14:paraId="7DC34B27" w14:textId="77777777" w:rsidR="005058E1" w:rsidRPr="00164831" w:rsidRDefault="005058E1" w:rsidP="00647BE1">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271127" w14:textId="77777777" w:rsidR="005058E1" w:rsidRPr="00164831" w:rsidRDefault="005058E1" w:rsidP="00647BE1">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w:t>
            </w:r>
            <w:proofErr w:type="gramStart"/>
            <w:r w:rsidRPr="001C57DD">
              <w:rPr>
                <w:lang w:eastAsia="zh-CN"/>
              </w:rPr>
              <w:t>client side</w:t>
            </w:r>
            <w:proofErr w:type="gramEnd"/>
            <w:r w:rsidRPr="001C57DD">
              <w:rPr>
                <w:lang w:eastAsia="zh-CN"/>
              </w:rPr>
              <w:t xml:space="preserve"> initiated request.</w:t>
            </w:r>
          </w:p>
        </w:tc>
      </w:tr>
      <w:tr w:rsidR="005058E1" w:rsidRPr="00164831" w14:paraId="05411E08"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62D3B489" w14:textId="77777777" w:rsidR="005058E1" w:rsidRPr="00164831" w:rsidRDefault="005058E1" w:rsidP="00647BE1">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6EC1E7A0" w14:textId="77777777" w:rsidR="005058E1" w:rsidRPr="001C57DD" w:rsidRDefault="005058E1" w:rsidP="00647BE1">
            <w:pPr>
              <w:pStyle w:val="TAC"/>
              <w:rPr>
                <w:lang w:eastAsia="zh-CN"/>
              </w:rPr>
            </w:pPr>
            <w:r w:rsidRPr="001C57DD">
              <w:rPr>
                <w:lang w:eastAsia="zh-CN"/>
              </w:rPr>
              <w:t>O</w:t>
            </w:r>
          </w:p>
          <w:p w14:paraId="1FDFC8A2" w14:textId="77777777" w:rsidR="005058E1" w:rsidRPr="00164831" w:rsidRDefault="005058E1" w:rsidP="00647BE1">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20AAB8" w14:textId="77777777" w:rsidR="005058E1" w:rsidRPr="001C57DD" w:rsidRDefault="005058E1" w:rsidP="00647BE1">
            <w:pPr>
              <w:pStyle w:val="TAL"/>
              <w:rPr>
                <w:lang w:eastAsia="zh-CN"/>
              </w:rPr>
            </w:pPr>
            <w:r w:rsidRPr="001C57DD">
              <w:rPr>
                <w:lang w:eastAsia="zh-CN"/>
              </w:rPr>
              <w:t xml:space="preserve">Indicates transmission assistance information for uplink SEALDD traffic in </w:t>
            </w:r>
            <w:proofErr w:type="gramStart"/>
            <w:r w:rsidRPr="001C57DD">
              <w:rPr>
                <w:lang w:eastAsia="zh-CN"/>
              </w:rPr>
              <w:t>client side</w:t>
            </w:r>
            <w:proofErr w:type="gramEnd"/>
            <w:r w:rsidRPr="001C57DD">
              <w:rPr>
                <w:lang w:eastAsia="zh-CN"/>
              </w:rPr>
              <w:t xml:space="preserve"> initiated request.</w:t>
            </w:r>
          </w:p>
          <w:p w14:paraId="6B4233B3" w14:textId="77777777" w:rsidR="005058E1" w:rsidRPr="001C57DD" w:rsidRDefault="005058E1" w:rsidP="00647BE1">
            <w:pPr>
              <w:pStyle w:val="TAL"/>
              <w:rPr>
                <w:lang w:eastAsia="zh-CN"/>
              </w:rPr>
            </w:pPr>
            <w:r w:rsidRPr="001C57DD">
              <w:rPr>
                <w:lang w:eastAsia="zh-CN"/>
              </w:rPr>
              <w:t>It includes BAT, BAT window, periodicity, and periodicity range.</w:t>
            </w:r>
          </w:p>
          <w:p w14:paraId="65C65894" w14:textId="77777777" w:rsidR="005058E1" w:rsidRPr="00164831" w:rsidRDefault="005058E1" w:rsidP="00647BE1">
            <w:pPr>
              <w:pStyle w:val="TAL"/>
              <w:rPr>
                <w:lang w:eastAsia="zh-CN"/>
              </w:rPr>
            </w:pPr>
            <w:r w:rsidRPr="001C57DD">
              <w:rPr>
                <w:lang w:eastAsia="zh-CN"/>
              </w:rPr>
              <w:t>For URLLC transmission, it includes assistance information per SEALDD traffic descriptor.</w:t>
            </w:r>
          </w:p>
        </w:tc>
      </w:tr>
      <w:tr w:rsidR="005058E1" w:rsidRPr="00164831" w14:paraId="63EB83F3" w14:textId="77777777" w:rsidTr="00647BE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E29BA7A" w14:textId="4D6A1D8E" w:rsidR="005058E1" w:rsidRDefault="005058E1" w:rsidP="00647BE1">
            <w:pPr>
              <w:pStyle w:val="TAN"/>
            </w:pPr>
            <w:r w:rsidRPr="00164831">
              <w:rPr>
                <w:rFonts w:hint="eastAsia"/>
              </w:rPr>
              <w:t>N</w:t>
            </w:r>
            <w:r>
              <w:t>OTE 1:</w:t>
            </w:r>
            <w:r>
              <w:tab/>
            </w:r>
            <w:r w:rsidRPr="0050558B">
              <w:t>The SEALDD</w:t>
            </w:r>
            <w:ins w:id="164" w:author="Huawei-SA6#60" w:date="2024-04-08T21:21:00Z">
              <w:r w:rsidR="00853A19">
                <w:t>-UU</w:t>
              </w:r>
            </w:ins>
            <w:r w:rsidRPr="0050558B">
              <w:t xml:space="preserve"> flow ID is used by the SEALDD client and SEALDD server to identify different application traffic, and it is mapped </w:t>
            </w:r>
            <w:r>
              <w:t xml:space="preserve">from the </w:t>
            </w:r>
            <w:r w:rsidRPr="0050558B">
              <w:t>VAL service ID.</w:t>
            </w:r>
          </w:p>
          <w:p w14:paraId="11E39C2F" w14:textId="77777777" w:rsidR="005058E1" w:rsidRPr="00164831" w:rsidRDefault="005058E1" w:rsidP="00647BE1">
            <w:pPr>
              <w:pStyle w:val="TAN"/>
            </w:pPr>
            <w:r>
              <w:t>NOTE 2:</w:t>
            </w:r>
            <w:r>
              <w:tab/>
              <w:t>Only one of these IEs may be present in the message.</w:t>
            </w:r>
          </w:p>
        </w:tc>
      </w:tr>
    </w:tbl>
    <w:p w14:paraId="404FE7B9" w14:textId="30EFD02A" w:rsidR="00F203AC" w:rsidRDefault="00F203AC" w:rsidP="009A16FF">
      <w:pPr>
        <w:rPr>
          <w:noProof/>
        </w:rPr>
      </w:pPr>
    </w:p>
    <w:p w14:paraId="70F016AA" w14:textId="77777777" w:rsidR="00647BE1" w:rsidRPr="00951EBA" w:rsidRDefault="00647BE1" w:rsidP="00647B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84E6030" w14:textId="77777777" w:rsidR="00647BE1" w:rsidRDefault="00647BE1" w:rsidP="00647BE1">
      <w:pPr>
        <w:pStyle w:val="4"/>
      </w:pPr>
      <w:bookmarkStart w:id="165" w:name="_Toc117364443"/>
      <w:bookmarkStart w:id="166" w:name="_Toc133484091"/>
      <w:bookmarkStart w:id="167" w:name="_Toc155261725"/>
      <w:r>
        <w:t>9.3</w:t>
      </w:r>
      <w:r w:rsidRPr="00EA0351">
        <w:t>.</w:t>
      </w:r>
      <w:r>
        <w:t>3</w:t>
      </w:r>
      <w:r w:rsidRPr="00EA0351">
        <w:t>.</w:t>
      </w:r>
      <w:r>
        <w:t>5</w:t>
      </w:r>
      <w:r>
        <w:tab/>
        <w:t>SEALDD URLLC transmission connection update request</w:t>
      </w:r>
      <w:bookmarkEnd w:id="165"/>
      <w:bookmarkEnd w:id="166"/>
      <w:bookmarkEnd w:id="167"/>
    </w:p>
    <w:p w14:paraId="41CCB448" w14:textId="77777777" w:rsidR="00647BE1" w:rsidRDefault="00647BE1" w:rsidP="00647BE1">
      <w:r w:rsidRPr="00C66FD4">
        <w:rPr>
          <w:rFonts w:hint="eastAsia"/>
        </w:rPr>
        <w:t>T</w:t>
      </w:r>
      <w:r w:rsidRPr="00C66FD4">
        <w:t>able</w:t>
      </w:r>
      <w:r>
        <w:t xml:space="preserve"> 9.3.3.5-1 describes the information flow from the SEALDD client to the SEALDD server for requesting the URLLC transmission connection update.</w:t>
      </w:r>
    </w:p>
    <w:p w14:paraId="652CF363" w14:textId="77777777" w:rsidR="00647BE1" w:rsidRPr="00F2731B" w:rsidRDefault="00647BE1" w:rsidP="00647BE1">
      <w:pPr>
        <w:pStyle w:val="TH"/>
        <w:rPr>
          <w:lang w:val="en-US"/>
        </w:rPr>
      </w:pPr>
      <w:r w:rsidRPr="00F2731B">
        <w:t>Table </w:t>
      </w:r>
      <w:r>
        <w:rPr>
          <w:lang w:eastAsia="zh-CN"/>
        </w:rPr>
        <w:t>9.3</w:t>
      </w:r>
      <w:r w:rsidRPr="00F2731B">
        <w:rPr>
          <w:lang w:val="en-US"/>
        </w:rPr>
        <w:t>.</w:t>
      </w:r>
      <w:r>
        <w:rPr>
          <w:lang w:val="en-US"/>
        </w:rPr>
        <w:t>3</w:t>
      </w:r>
      <w:r w:rsidRPr="00F2731B">
        <w:t>.</w:t>
      </w:r>
      <w:r>
        <w:t>5</w:t>
      </w:r>
      <w:r w:rsidRPr="00F2731B">
        <w:t xml:space="preserve">-1: </w:t>
      </w:r>
      <w:r>
        <w:t xml:space="preserve">SEALDD URLLC transmission connection update </w:t>
      </w:r>
      <w:r w:rsidRPr="00F2731B">
        <w:t>request</w:t>
      </w:r>
    </w:p>
    <w:tbl>
      <w:tblPr>
        <w:tblW w:w="8640" w:type="dxa"/>
        <w:jc w:val="center"/>
        <w:tblLayout w:type="fixed"/>
        <w:tblLook w:val="0000" w:firstRow="0" w:lastRow="0" w:firstColumn="0" w:lastColumn="0" w:noHBand="0" w:noVBand="0"/>
      </w:tblPr>
      <w:tblGrid>
        <w:gridCol w:w="2880"/>
        <w:gridCol w:w="1440"/>
        <w:gridCol w:w="4320"/>
      </w:tblGrid>
      <w:tr w:rsidR="00647BE1" w:rsidRPr="00164831" w14:paraId="20E8146A"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088216E0" w14:textId="77777777" w:rsidR="00647BE1" w:rsidRPr="00164831" w:rsidRDefault="00647BE1" w:rsidP="00647BE1">
            <w:pPr>
              <w:pStyle w:val="TAH"/>
            </w:pPr>
            <w:r w:rsidRPr="00164831">
              <w:t>Information element</w:t>
            </w:r>
          </w:p>
        </w:tc>
        <w:tc>
          <w:tcPr>
            <w:tcW w:w="1440" w:type="dxa"/>
            <w:tcBorders>
              <w:top w:val="single" w:sz="4" w:space="0" w:color="000000"/>
              <w:left w:val="single" w:sz="4" w:space="0" w:color="000000"/>
              <w:bottom w:val="single" w:sz="4" w:space="0" w:color="000000"/>
            </w:tcBorders>
            <w:shd w:val="clear" w:color="auto" w:fill="auto"/>
          </w:tcPr>
          <w:p w14:paraId="01B45729" w14:textId="77777777" w:rsidR="00647BE1" w:rsidRPr="00164831" w:rsidRDefault="00647BE1" w:rsidP="00647BE1">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073D1" w14:textId="77777777" w:rsidR="00647BE1" w:rsidRPr="00164831" w:rsidRDefault="00647BE1" w:rsidP="00647BE1">
            <w:pPr>
              <w:pStyle w:val="TAH"/>
            </w:pPr>
            <w:r w:rsidRPr="00164831">
              <w:t>Description</w:t>
            </w:r>
          </w:p>
        </w:tc>
      </w:tr>
      <w:tr w:rsidR="00647BE1" w:rsidRPr="00164831" w14:paraId="02C8AEDA"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0263D7E4" w14:textId="77777777" w:rsidR="00647BE1" w:rsidRPr="00164831" w:rsidRDefault="00647BE1" w:rsidP="00647BE1">
            <w:pPr>
              <w:pStyle w:val="TAL"/>
              <w:rPr>
                <w:lang w:eastAsia="zh-CN"/>
              </w:rPr>
            </w:pPr>
            <w:r w:rsidRPr="00164831">
              <w:rPr>
                <w:rFonts w:hint="eastAsia"/>
                <w:lang w:eastAsia="zh-CN"/>
              </w:rPr>
              <w:t>S</w:t>
            </w:r>
            <w:r w:rsidRPr="00164831">
              <w:rPr>
                <w:lang w:eastAsia="zh-CN"/>
              </w:rPr>
              <w:t>EALDD client ID</w:t>
            </w:r>
          </w:p>
        </w:tc>
        <w:tc>
          <w:tcPr>
            <w:tcW w:w="1440" w:type="dxa"/>
            <w:tcBorders>
              <w:top w:val="single" w:sz="4" w:space="0" w:color="000000"/>
              <w:left w:val="single" w:sz="4" w:space="0" w:color="000000"/>
              <w:bottom w:val="single" w:sz="4" w:space="0" w:color="000000"/>
            </w:tcBorders>
            <w:shd w:val="clear" w:color="auto" w:fill="auto"/>
          </w:tcPr>
          <w:p w14:paraId="4B5DEDD7" w14:textId="77777777" w:rsidR="00647BE1" w:rsidRPr="00164831" w:rsidRDefault="00647BE1" w:rsidP="00647BE1">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A2ACB" w14:textId="77777777" w:rsidR="00647BE1" w:rsidRPr="00164831" w:rsidRDefault="00647BE1" w:rsidP="00647BE1">
            <w:pPr>
              <w:pStyle w:val="TAL"/>
              <w:rPr>
                <w:lang w:eastAsia="zh-CN"/>
              </w:rPr>
            </w:pPr>
            <w:r w:rsidRPr="00164831">
              <w:rPr>
                <w:rFonts w:hint="eastAsia"/>
                <w:lang w:eastAsia="zh-CN"/>
              </w:rPr>
              <w:t>I</w:t>
            </w:r>
            <w:r w:rsidRPr="00164831">
              <w:rPr>
                <w:lang w:eastAsia="zh-CN"/>
              </w:rPr>
              <w:t>dentity of the SEALDD client.</w:t>
            </w:r>
          </w:p>
        </w:tc>
      </w:tr>
      <w:tr w:rsidR="00647BE1" w:rsidRPr="00164831" w14:paraId="68EA69A6"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67E89378" w14:textId="2968A5F4" w:rsidR="00647BE1" w:rsidRPr="00164831" w:rsidRDefault="00647BE1" w:rsidP="00647BE1">
            <w:pPr>
              <w:pStyle w:val="TAL"/>
              <w:rPr>
                <w:lang w:eastAsia="zh-CN"/>
              </w:rPr>
            </w:pPr>
            <w:r w:rsidRPr="00164831">
              <w:rPr>
                <w:rFonts w:hint="eastAsia"/>
                <w:lang w:eastAsia="zh-CN"/>
              </w:rPr>
              <w:t>S</w:t>
            </w:r>
            <w:r w:rsidRPr="00164831">
              <w:rPr>
                <w:lang w:eastAsia="zh-CN"/>
              </w:rPr>
              <w:t>EALDD</w:t>
            </w:r>
            <w:ins w:id="168" w:author="Huawei-SA6#60" w:date="2024-04-08T21:23:00Z">
              <w:r>
                <w:rPr>
                  <w:lang w:eastAsia="zh-CN"/>
                </w:rPr>
                <w:t>-UU</w:t>
              </w:r>
            </w:ins>
            <w:r w:rsidRPr="00164831">
              <w:rPr>
                <w:lang w:eastAsia="zh-CN"/>
              </w:rPr>
              <w:t xml:space="preserve"> flow ID</w:t>
            </w:r>
            <w:ins w:id="169" w:author="Huawei-SA6#60" w:date="2024-04-08T21:23:00Z">
              <w:r>
                <w:rPr>
                  <w:lang w:eastAsia="zh-CN"/>
                </w:rPr>
                <w:t>s</w:t>
              </w:r>
            </w:ins>
          </w:p>
        </w:tc>
        <w:tc>
          <w:tcPr>
            <w:tcW w:w="1440" w:type="dxa"/>
            <w:tcBorders>
              <w:top w:val="single" w:sz="4" w:space="0" w:color="000000"/>
              <w:left w:val="single" w:sz="4" w:space="0" w:color="000000"/>
              <w:bottom w:val="single" w:sz="4" w:space="0" w:color="000000"/>
            </w:tcBorders>
            <w:shd w:val="clear" w:color="auto" w:fill="auto"/>
          </w:tcPr>
          <w:p w14:paraId="606E5E3A" w14:textId="77777777" w:rsidR="00647BE1" w:rsidRPr="00164831" w:rsidRDefault="00647BE1" w:rsidP="00647BE1">
            <w:pPr>
              <w:pStyle w:val="TAC"/>
              <w:rPr>
                <w:lang w:eastAsia="zh-CN"/>
              </w:rPr>
            </w:pPr>
            <w:r w:rsidRPr="00164831">
              <w:rPr>
                <w:lang w:eastAsia="zh-CN"/>
              </w:rPr>
              <w:t>M</w:t>
            </w:r>
          </w:p>
          <w:p w14:paraId="0521BCAD" w14:textId="77777777" w:rsidR="00647BE1" w:rsidRPr="00164831" w:rsidRDefault="00647BE1" w:rsidP="00647BE1">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4FF802" w14:textId="2AAD77B2" w:rsidR="00647BE1" w:rsidRPr="00164831" w:rsidRDefault="00647BE1" w:rsidP="00647BE1">
            <w:pPr>
              <w:pStyle w:val="TAL"/>
              <w:rPr>
                <w:lang w:eastAsia="zh-CN"/>
              </w:rPr>
            </w:pPr>
            <w:r w:rsidRPr="00164831">
              <w:rPr>
                <w:lang w:eastAsia="zh-CN"/>
              </w:rPr>
              <w:t>Identity of the SEALDD</w:t>
            </w:r>
            <w:ins w:id="170" w:author="Huawei-SA6#60" w:date="2024-04-08T21:23:00Z">
              <w:r>
                <w:rPr>
                  <w:lang w:eastAsia="zh-CN"/>
                </w:rPr>
                <w:t>-UU</w:t>
              </w:r>
            </w:ins>
            <w:r w:rsidRPr="00164831">
              <w:rPr>
                <w:lang w:eastAsia="zh-CN"/>
              </w:rPr>
              <w:t xml:space="preserve"> flow</w:t>
            </w:r>
            <w:ins w:id="171" w:author="Huawei-SA6#60" w:date="2024-04-08T21:23:00Z">
              <w:r>
                <w:rPr>
                  <w:lang w:eastAsia="zh-CN"/>
                </w:rPr>
                <w:t>s</w:t>
              </w:r>
            </w:ins>
            <w:r w:rsidRPr="00164831">
              <w:rPr>
                <w:lang w:eastAsia="zh-CN"/>
              </w:rPr>
              <w:t>.</w:t>
            </w:r>
          </w:p>
        </w:tc>
      </w:tr>
      <w:tr w:rsidR="00647BE1" w:rsidRPr="00164831" w14:paraId="06AA5330"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03E3E824" w14:textId="77777777" w:rsidR="00647BE1" w:rsidRPr="00164831" w:rsidRDefault="00647BE1" w:rsidP="00647BE1">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594D5098" w14:textId="77777777" w:rsidR="00647BE1" w:rsidRPr="00164831" w:rsidRDefault="00647BE1" w:rsidP="00647BE1">
            <w:pPr>
              <w:pStyle w:val="TAC"/>
              <w:rPr>
                <w:lang w:eastAsia="zh-CN"/>
              </w:rPr>
            </w:pPr>
            <w:r w:rsidRPr="00164831">
              <w:rPr>
                <w:lang w:eastAsia="zh-CN"/>
              </w:rPr>
              <w:t>O</w:t>
            </w:r>
          </w:p>
          <w:p w14:paraId="0619B4CF" w14:textId="77777777" w:rsidR="00647BE1" w:rsidRPr="00164831" w:rsidRDefault="00647BE1" w:rsidP="00647BE1">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A17A8" w14:textId="77777777" w:rsidR="00647BE1" w:rsidRPr="00164831" w:rsidRDefault="00647BE1" w:rsidP="00647BE1">
            <w:pPr>
              <w:pStyle w:val="TAL"/>
              <w:rPr>
                <w:lang w:eastAsia="zh-CN"/>
              </w:rPr>
            </w:pPr>
            <w:r>
              <w:rPr>
                <w:rFonts w:hint="eastAsia"/>
                <w:lang w:eastAsia="zh-CN"/>
              </w:rPr>
              <w:t>I</w:t>
            </w:r>
            <w:r>
              <w:rPr>
                <w:lang w:eastAsia="zh-CN"/>
              </w:rPr>
              <w:t>dentity of the VAL server.</w:t>
            </w:r>
          </w:p>
        </w:tc>
      </w:tr>
      <w:tr w:rsidR="00647BE1" w:rsidRPr="00164831" w14:paraId="5F3F1ACA"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4F461308" w14:textId="77777777" w:rsidR="00647BE1" w:rsidRDefault="00647BE1" w:rsidP="00647BE1">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4E54F565" w14:textId="77777777" w:rsidR="00647BE1" w:rsidRDefault="00647BE1" w:rsidP="00647BE1">
            <w:pPr>
              <w:pStyle w:val="TAC"/>
              <w:rPr>
                <w:lang w:eastAsia="zh-CN"/>
              </w:rPr>
            </w:pPr>
            <w:r>
              <w:rPr>
                <w:lang w:eastAsia="zh-CN"/>
              </w:rPr>
              <w:t>O</w:t>
            </w:r>
          </w:p>
          <w:p w14:paraId="2C56F537" w14:textId="77777777" w:rsidR="00647BE1" w:rsidRPr="00164831" w:rsidRDefault="00647BE1" w:rsidP="00647BE1">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A0A70" w14:textId="77777777" w:rsidR="00647BE1" w:rsidRPr="00164831" w:rsidRDefault="00647BE1" w:rsidP="00647BE1">
            <w:pPr>
              <w:pStyle w:val="TAL"/>
              <w:rPr>
                <w:lang w:eastAsia="zh-CN"/>
              </w:rPr>
            </w:pPr>
            <w:r>
              <w:rPr>
                <w:rFonts w:hint="eastAsia"/>
                <w:lang w:eastAsia="zh-CN"/>
              </w:rPr>
              <w:t>I</w:t>
            </w:r>
            <w:r>
              <w:rPr>
                <w:lang w:eastAsia="zh-CN"/>
              </w:rPr>
              <w:t>dentity of the VAL service.</w:t>
            </w:r>
          </w:p>
        </w:tc>
      </w:tr>
      <w:tr w:rsidR="00647BE1" w:rsidRPr="00164831" w14:paraId="67F8F961"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12F3A8C1" w14:textId="77777777" w:rsidR="00647BE1" w:rsidRPr="00164831" w:rsidRDefault="00647BE1" w:rsidP="00647BE1">
            <w:pPr>
              <w:pStyle w:val="TAL"/>
              <w:rPr>
                <w:lang w:eastAsia="zh-CN"/>
              </w:rPr>
            </w:pPr>
            <w:r w:rsidRPr="00164831">
              <w:rPr>
                <w:lang w:eastAsia="zh-CN"/>
              </w:rPr>
              <w:t>SEALDD traffic descriptors</w:t>
            </w:r>
          </w:p>
        </w:tc>
        <w:tc>
          <w:tcPr>
            <w:tcW w:w="1440" w:type="dxa"/>
            <w:tcBorders>
              <w:top w:val="single" w:sz="4" w:space="0" w:color="000000"/>
              <w:left w:val="single" w:sz="4" w:space="0" w:color="000000"/>
              <w:bottom w:val="single" w:sz="4" w:space="0" w:color="000000"/>
            </w:tcBorders>
            <w:shd w:val="clear" w:color="auto" w:fill="auto"/>
          </w:tcPr>
          <w:p w14:paraId="289DA0C6" w14:textId="77777777" w:rsidR="00647BE1" w:rsidRPr="00164831" w:rsidRDefault="00647BE1" w:rsidP="00647BE1">
            <w:pPr>
              <w:pStyle w:val="TAC"/>
              <w:rPr>
                <w:lang w:eastAsia="zh-CN"/>
              </w:rPr>
            </w:pPr>
            <w:r w:rsidRPr="00164831">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D894C" w14:textId="77777777" w:rsidR="00647BE1" w:rsidRPr="00164831" w:rsidRDefault="00647BE1" w:rsidP="00647BE1">
            <w:pPr>
              <w:pStyle w:val="TAL"/>
              <w:rPr>
                <w:lang w:eastAsia="zh-CN"/>
              </w:rPr>
            </w:pPr>
            <w:r w:rsidRPr="00164831">
              <w:rPr>
                <w:lang w:eastAsia="zh-CN"/>
              </w:rPr>
              <w:t>A pair of SEALDD traffic descriptors (e.g. address, port, transport layer protocol) of the SEALDD client side used to establish redundant SEALDD connection.</w:t>
            </w:r>
          </w:p>
        </w:tc>
      </w:tr>
      <w:tr w:rsidR="00647BE1" w:rsidRPr="00164831" w14:paraId="42AB5366" w14:textId="77777777" w:rsidTr="00647BE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83F719" w14:textId="6A9A15D8" w:rsidR="00647BE1" w:rsidRPr="00164831" w:rsidRDefault="00647BE1" w:rsidP="00647BE1">
            <w:pPr>
              <w:pStyle w:val="TAN"/>
            </w:pPr>
            <w:r w:rsidRPr="00164831">
              <w:rPr>
                <w:rFonts w:hint="eastAsia"/>
              </w:rPr>
              <w:t>N</w:t>
            </w:r>
            <w:r w:rsidRPr="00164831">
              <w:t>OTE:</w:t>
            </w:r>
            <w:r>
              <w:tab/>
            </w:r>
            <w:r w:rsidRPr="00164831">
              <w:t>The SEALDD</w:t>
            </w:r>
            <w:ins w:id="172" w:author="Huawei-SA6#60" w:date="2024-04-08T21:23:00Z">
              <w:r>
                <w:t>-UU</w:t>
              </w:r>
            </w:ins>
            <w:r w:rsidRPr="00164831">
              <w:t xml:space="preserve"> flow ID</w:t>
            </w:r>
            <w:ins w:id="173" w:author="Huawei-SA6#60" w:date="2024-04-08T21:23:00Z">
              <w:r>
                <w:t>s</w:t>
              </w:r>
            </w:ins>
            <w:r w:rsidRPr="00164831">
              <w:t xml:space="preserve"> is used by the SEALDD client and SEALDD server to identify different application traffic, and it is mapped</w:t>
            </w:r>
            <w:r>
              <w:t xml:space="preserve"> from the VAL service ID</w:t>
            </w:r>
            <w:r w:rsidRPr="00164831">
              <w:t>.</w:t>
            </w:r>
          </w:p>
        </w:tc>
      </w:tr>
    </w:tbl>
    <w:p w14:paraId="7B11B23F" w14:textId="319AE9AB" w:rsidR="00647BE1" w:rsidRDefault="00647BE1" w:rsidP="009A16FF">
      <w:pPr>
        <w:rPr>
          <w:noProof/>
        </w:rPr>
      </w:pPr>
    </w:p>
    <w:p w14:paraId="6164F401" w14:textId="77777777" w:rsidR="00647BE1" w:rsidRPr="00951EBA" w:rsidRDefault="00647BE1" w:rsidP="00647B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795AE24" w14:textId="77777777" w:rsidR="00647BE1" w:rsidRDefault="00647BE1" w:rsidP="00647BE1">
      <w:pPr>
        <w:pStyle w:val="4"/>
        <w:rPr>
          <w:rFonts w:eastAsia="宋体"/>
        </w:rPr>
      </w:pPr>
      <w:bookmarkStart w:id="174" w:name="_Toc120157583"/>
      <w:bookmarkStart w:id="175" w:name="_Toc133484143"/>
      <w:bookmarkStart w:id="176" w:name="_Toc155261780"/>
      <w:r>
        <w:rPr>
          <w:rFonts w:eastAsia="宋体"/>
        </w:rPr>
        <w:t>9.6.2.2</w:t>
      </w:r>
      <w:r>
        <w:rPr>
          <w:rFonts w:eastAsia="宋体"/>
        </w:rPr>
        <w:tab/>
        <w:t>SEALDD relocation in EDN</w:t>
      </w:r>
      <w:bookmarkEnd w:id="174"/>
      <w:bookmarkEnd w:id="175"/>
      <w:bookmarkEnd w:id="176"/>
    </w:p>
    <w:p w14:paraId="24467CF0" w14:textId="77777777" w:rsidR="00647BE1" w:rsidRDefault="00647BE1" w:rsidP="00647BE1">
      <w:pPr>
        <w:rPr>
          <w:rFonts w:eastAsia="Malgun Gothic"/>
          <w:lang w:val="en-US"/>
        </w:rPr>
      </w:pPr>
      <w:r>
        <w:rPr>
          <w:rFonts w:eastAsia="Malgun Gothic"/>
          <w:lang w:val="en-US"/>
        </w:rPr>
        <w:t>Pre-conditions:</w:t>
      </w:r>
    </w:p>
    <w:p w14:paraId="3F33BF35" w14:textId="77777777" w:rsidR="00647BE1" w:rsidRDefault="00647BE1" w:rsidP="00647BE1">
      <w:pPr>
        <w:pStyle w:val="B1"/>
        <w:rPr>
          <w:rFonts w:eastAsia="宋体"/>
          <w:lang w:val="en-US"/>
        </w:rPr>
      </w:pPr>
      <w:r>
        <w:rPr>
          <w:rFonts w:eastAsia="Malgun Gothic"/>
          <w:lang w:val="en-US"/>
        </w:rPr>
        <w:t>1.</w:t>
      </w:r>
      <w:r>
        <w:rPr>
          <w:rFonts w:eastAsia="Malgun Gothic"/>
          <w:lang w:val="en-US"/>
        </w:rPr>
        <w:tab/>
      </w:r>
      <w:r>
        <w:rPr>
          <w:lang w:val="en-US"/>
        </w:rPr>
        <w:t>VAL Server 1 and 2 are adapted to the EDGEAPP as EAS.</w:t>
      </w:r>
    </w:p>
    <w:p w14:paraId="3F3B1AB0" w14:textId="77777777" w:rsidR="00647BE1" w:rsidRDefault="00647BE1" w:rsidP="00647BE1">
      <w:pPr>
        <w:pStyle w:val="B1"/>
        <w:rPr>
          <w:lang w:val="en-US"/>
        </w:rPr>
      </w:pPr>
      <w:r>
        <w:rPr>
          <w:lang w:val="en-US"/>
        </w:rPr>
        <w:t>2.</w:t>
      </w:r>
      <w:r>
        <w:rPr>
          <w:lang w:val="en-US"/>
        </w:rPr>
        <w:tab/>
        <w:t xml:space="preserve">VAL Server 1 and 2 register its associated SEALDD server in EES as described in clause </w:t>
      </w:r>
      <w:r>
        <w:rPr>
          <w:lang w:eastAsia="zh-CN"/>
        </w:rPr>
        <w:t>9.4.3.2</w:t>
      </w:r>
      <w:r>
        <w:rPr>
          <w:lang w:val="en-US"/>
        </w:rPr>
        <w:t>.</w:t>
      </w:r>
    </w:p>
    <w:p w14:paraId="597BA1E2" w14:textId="77777777" w:rsidR="00647BE1" w:rsidRDefault="00647BE1" w:rsidP="00647BE1">
      <w:pPr>
        <w:pStyle w:val="TH"/>
        <w:rPr>
          <w:rFonts w:eastAsia="Batang"/>
          <w:lang w:val="en-US"/>
        </w:rPr>
      </w:pPr>
    </w:p>
    <w:p w14:paraId="76FE5408" w14:textId="77777777" w:rsidR="00647BE1" w:rsidRDefault="00647BE1" w:rsidP="00647BE1">
      <w:pPr>
        <w:pStyle w:val="TH"/>
        <w:rPr>
          <w:rFonts w:eastAsia="Batang"/>
          <w:lang w:val="en-US"/>
        </w:rPr>
      </w:pPr>
      <w:r>
        <w:rPr>
          <w:rFonts w:eastAsia="Batang"/>
          <w:lang w:val="en-US"/>
        </w:rPr>
        <w:object w:dxaOrig="17693" w:dyaOrig="11183" w14:anchorId="4849F054">
          <v:shape id="_x0000_i1033" type="#_x0000_t75" style="width:483pt;height:304.9pt" o:ole="">
            <v:imagedata r:id="rId29" o:title=""/>
          </v:shape>
          <o:OLEObject Type="Embed" ProgID="Visio.Drawing.15" ShapeID="_x0000_i1033" DrawAspect="Content" ObjectID="_1774121281" r:id="rId30"/>
        </w:object>
      </w:r>
    </w:p>
    <w:p w14:paraId="15EABD8E" w14:textId="77777777" w:rsidR="00647BE1" w:rsidRDefault="00647BE1" w:rsidP="00647BE1">
      <w:pPr>
        <w:pStyle w:val="TF"/>
        <w:rPr>
          <w:rFonts w:eastAsia="宋体"/>
          <w:lang w:val="en-US"/>
        </w:rPr>
      </w:pPr>
      <w:r>
        <w:rPr>
          <w:lang w:val="en-US"/>
        </w:rPr>
        <w:t>Figure 9.6.2.2-1: SEALDD support of UE's service continuity</w:t>
      </w:r>
    </w:p>
    <w:p w14:paraId="6976B3CB" w14:textId="68BF6174" w:rsidR="00647BE1" w:rsidRDefault="00647BE1" w:rsidP="00647BE1">
      <w:pPr>
        <w:pStyle w:val="B1"/>
        <w:rPr>
          <w:lang w:val="en-US"/>
        </w:rPr>
      </w:pPr>
      <w:r>
        <w:rPr>
          <w:lang w:val="en-US"/>
        </w:rPr>
        <w:t>1.</w:t>
      </w:r>
      <w:r>
        <w:rPr>
          <w:lang w:val="en-US"/>
        </w:rPr>
        <w:tab/>
        <w:t>An application client on a UE, acting as a VAL client, establishes a SEALDD</w:t>
      </w:r>
      <w:ins w:id="177" w:author="Huawei-SA6#60" w:date="2024-04-08T21:25:00Z">
        <w:r>
          <w:rPr>
            <w:lang w:val="en-US"/>
          </w:rPr>
          <w:t>-UU</w:t>
        </w:r>
      </w:ins>
      <w:r>
        <w:rPr>
          <w:lang w:val="en-US"/>
        </w:rPr>
        <w:t xml:space="preserve"> flow over SEALDD-UU to send application data to VAL Server 1. SEALDD client and SEALD server 1 maintain SEALDD</w:t>
      </w:r>
      <w:ins w:id="178" w:author="Huawei-SA6#60" w:date="2024-04-08T21:25:00Z">
        <w:r>
          <w:rPr>
            <w:lang w:val="en-US"/>
          </w:rPr>
          <w:t>-UU</w:t>
        </w:r>
      </w:ins>
      <w:r>
        <w:rPr>
          <w:lang w:val="en-US"/>
        </w:rPr>
        <w:t xml:space="preserve"> flow information (e.g., SEALDD</w:t>
      </w:r>
      <w:ins w:id="179" w:author="Huawei-SA6#60" w:date="2024-04-08T21:25:00Z">
        <w:r>
          <w:rPr>
            <w:lang w:val="en-US"/>
          </w:rPr>
          <w:t>-UU</w:t>
        </w:r>
      </w:ins>
      <w:r>
        <w:rPr>
          <w:lang w:val="en-US"/>
        </w:rPr>
        <w:t xml:space="preserve"> flow ID, VAL IDs/addresses, VAL requirements). </w:t>
      </w:r>
    </w:p>
    <w:p w14:paraId="09DC7054" w14:textId="00747BF0" w:rsidR="00647BE1" w:rsidRDefault="00647BE1" w:rsidP="00647BE1">
      <w:pPr>
        <w:pStyle w:val="B1"/>
        <w:rPr>
          <w:lang w:val="en-US"/>
        </w:rPr>
      </w:pPr>
      <w:r>
        <w:rPr>
          <w:lang w:val="en-US"/>
        </w:rPr>
        <w:t>2.</w:t>
      </w:r>
      <w:r>
        <w:rPr>
          <w:lang w:val="en-US"/>
        </w:rPr>
        <w:tab/>
        <w:t>Application data</w:t>
      </w:r>
      <w:ins w:id="180" w:author="Huawei-SA6#60" w:date="2024-04-08T21:26:00Z">
        <w:r w:rsidR="005B585C">
          <w:rPr>
            <w:lang w:val="en-US"/>
          </w:rPr>
          <w:t xml:space="preserve"> between the VAL Client and VAL Server 1</w:t>
        </w:r>
      </w:ins>
      <w:r>
        <w:rPr>
          <w:lang w:val="en-US"/>
        </w:rPr>
        <w:t xml:space="preserve"> is sent via the SEALDD</w:t>
      </w:r>
      <w:ins w:id="181" w:author="Huawei-SA6#60" w:date="2024-04-08T21:26:00Z">
        <w:r w:rsidR="005B585C">
          <w:rPr>
            <w:lang w:val="en-US"/>
          </w:rPr>
          <w:t>-UU</w:t>
        </w:r>
      </w:ins>
      <w:r>
        <w:rPr>
          <w:lang w:val="en-US"/>
        </w:rPr>
        <w:t xml:space="preserve"> flow</w:t>
      </w:r>
      <w:del w:id="182" w:author="Huawei-SA6#60" w:date="2024-04-08T21:26:00Z">
        <w:r w:rsidDel="005B585C">
          <w:rPr>
            <w:lang w:val="en-US"/>
          </w:rPr>
          <w:delText xml:space="preserve"> between the VAL Client and VAL Server 1</w:delText>
        </w:r>
      </w:del>
      <w:r>
        <w:rPr>
          <w:lang w:val="en-US"/>
        </w:rPr>
        <w:t>.</w:t>
      </w:r>
    </w:p>
    <w:p w14:paraId="68CE0A79" w14:textId="77777777" w:rsidR="00647BE1" w:rsidRDefault="00647BE1" w:rsidP="00647BE1">
      <w:pPr>
        <w:pStyle w:val="B1"/>
        <w:rPr>
          <w:lang w:val="en-US"/>
        </w:rPr>
      </w:pPr>
      <w:r>
        <w:rPr>
          <w:lang w:val="en-US"/>
        </w:rPr>
        <w:t>3.</w:t>
      </w:r>
      <w:r>
        <w:rPr>
          <w:lang w:val="en-US"/>
        </w:rPr>
        <w:tab/>
        <w:t>The UE moves and generates a mobility event in the 5GC.</w:t>
      </w:r>
    </w:p>
    <w:p w14:paraId="4374BA7E" w14:textId="77777777" w:rsidR="00647BE1" w:rsidRDefault="00647BE1" w:rsidP="00647BE1">
      <w:pPr>
        <w:pStyle w:val="B1"/>
        <w:rPr>
          <w:lang w:val="en-US"/>
        </w:rPr>
      </w:pPr>
      <w:r>
        <w:rPr>
          <w:lang w:val="en-US"/>
        </w:rPr>
        <w:t>4.</w:t>
      </w:r>
      <w:r>
        <w:rPr>
          <w:lang w:val="en-US"/>
        </w:rPr>
        <w:tab/>
        <w:t xml:space="preserve">The UE's mobility event triggers the execution of an Application Context Relocation (ACR) procedure as described in 3GPP TS 23.558 [10]; or VAL server 1 triggers ACR due to load re-balancing reason. Any of the ACR scenarios detailed in 3GPP TS 23.558 [10] clauses 8.8.2.2-8.8.2.6 may occur. In this step, the first three phases of the ACR procedure are performed, up to ACT. In this step VAL Server 1 acts as EAS 1 and VAL Server 2 as EAS 2, therefore participating in corresponding </w:t>
      </w:r>
      <w:proofErr w:type="spellStart"/>
      <w:r>
        <w:rPr>
          <w:lang w:val="en-US"/>
        </w:rPr>
        <w:t>signalling</w:t>
      </w:r>
      <w:proofErr w:type="spellEnd"/>
      <w:r>
        <w:rPr>
          <w:lang w:val="en-US"/>
        </w:rPr>
        <w:t>. VAL server 2 has been selected as SEALDD-enabled server meeting the ACR criteria to be the target EAS. The associated SEALDD server 2 has also been selected and may support transportation layer (e.g. UDP/TCP/QUIC) service continuity.</w:t>
      </w:r>
    </w:p>
    <w:p w14:paraId="70235B3F" w14:textId="77777777" w:rsidR="00647BE1" w:rsidRDefault="00647BE1" w:rsidP="00647BE1">
      <w:pPr>
        <w:pStyle w:val="B1"/>
        <w:rPr>
          <w:lang w:val="en-US"/>
        </w:rPr>
      </w:pPr>
      <w:r>
        <w:rPr>
          <w:lang w:val="en-US"/>
        </w:rPr>
        <w:t>5a.</w:t>
      </w:r>
      <w:r>
        <w:rPr>
          <w:lang w:val="en-US"/>
        </w:rPr>
        <w:tab/>
        <w:t>Before triggering ACT, VAL Server 1 sends a SEALDD notification of ACR event to SEALDD Server 1.</w:t>
      </w:r>
    </w:p>
    <w:p w14:paraId="17707A2C" w14:textId="77777777" w:rsidR="00647BE1" w:rsidRPr="0043655C" w:rsidRDefault="00647BE1" w:rsidP="00647BE1">
      <w:pPr>
        <w:pStyle w:val="B1"/>
        <w:rPr>
          <w:rFonts w:eastAsia="等线"/>
          <w:lang w:val="en-US" w:eastAsia="zh-CN"/>
        </w:rPr>
      </w:pPr>
      <w:r>
        <w:rPr>
          <w:rFonts w:hint="eastAsia"/>
          <w:lang w:val="en-US" w:eastAsia="zh-CN"/>
        </w:rPr>
        <w:t>5</w:t>
      </w:r>
      <w:r>
        <w:rPr>
          <w:lang w:val="en-US" w:eastAsia="zh-CN"/>
        </w:rPr>
        <w:t xml:space="preserve">b. </w:t>
      </w:r>
      <w:r>
        <w:rPr>
          <w:lang w:val="en-US"/>
        </w:rPr>
        <w:t>Before triggering ACT, VAL Server 2 sends a SEALDD notification of ACR event to SEALDD Server 2.</w:t>
      </w:r>
    </w:p>
    <w:p w14:paraId="510BAE3E" w14:textId="77777777" w:rsidR="00647BE1" w:rsidRDefault="00647BE1" w:rsidP="00647BE1">
      <w:pPr>
        <w:pStyle w:val="B1"/>
        <w:rPr>
          <w:lang w:val="en-US" w:eastAsia="zh-CN"/>
        </w:rPr>
      </w:pPr>
      <w:r>
        <w:rPr>
          <w:lang w:val="en-US"/>
        </w:rPr>
        <w:t>6a.</w:t>
      </w:r>
      <w:r>
        <w:rPr>
          <w:lang w:val="en-US"/>
        </w:rPr>
        <w:tab/>
        <w:t>SEALDD server 1 transfers the SEALDD context to the SEALDD server 2 which serves VAL Server 2 as described in clause 9.6.2.1, with push operation</w:t>
      </w:r>
      <w:r>
        <w:rPr>
          <w:lang w:val="en-US" w:eastAsia="ko-KR"/>
        </w:rPr>
        <w:t>.</w:t>
      </w:r>
      <w:r w:rsidRPr="005341D6">
        <w:rPr>
          <w:lang w:val="en-US"/>
        </w:rPr>
        <w:t xml:space="preserve"> </w:t>
      </w:r>
      <w:r>
        <w:rPr>
          <w:lang w:val="en-US"/>
        </w:rPr>
        <w:t>The SEALDD server 1 can obtain the SEALDD server 2 endpoint for SEALDD-</w:t>
      </w:r>
      <w:proofErr w:type="spellStart"/>
      <w:r>
        <w:rPr>
          <w:lang w:val="en-US"/>
        </w:rPr>
        <w:t>Uu</w:t>
      </w:r>
      <w:proofErr w:type="spellEnd"/>
      <w:r>
        <w:rPr>
          <w:lang w:val="en-US"/>
        </w:rPr>
        <w:t xml:space="preserve"> user plane to the SEALDD client</w:t>
      </w:r>
      <w:r>
        <w:rPr>
          <w:rFonts w:hint="eastAsia"/>
          <w:lang w:val="en-US" w:eastAsia="zh-CN"/>
        </w:rPr>
        <w:t>,</w:t>
      </w:r>
      <w:r>
        <w:rPr>
          <w:lang w:val="en-US" w:eastAsia="zh-CN"/>
        </w:rPr>
        <w:t xml:space="preserve"> as specified in clause 9.6.2.1.</w:t>
      </w:r>
    </w:p>
    <w:p w14:paraId="48286C92" w14:textId="77777777" w:rsidR="00647BE1" w:rsidRPr="0043655C" w:rsidRDefault="00647BE1" w:rsidP="00647BE1">
      <w:pPr>
        <w:pStyle w:val="B1"/>
        <w:rPr>
          <w:rFonts w:eastAsia="等线"/>
          <w:lang w:val="en-US" w:eastAsia="zh-CN"/>
        </w:rPr>
      </w:pPr>
      <w:r>
        <w:rPr>
          <w:rFonts w:hint="eastAsia"/>
          <w:lang w:val="en-US" w:eastAsia="zh-CN"/>
        </w:rPr>
        <w:t>6</w:t>
      </w:r>
      <w:r>
        <w:rPr>
          <w:lang w:val="en-US" w:eastAsia="zh-CN"/>
        </w:rPr>
        <w:t xml:space="preserve">b. </w:t>
      </w:r>
      <w:r>
        <w:rPr>
          <w:lang w:val="en-US"/>
        </w:rPr>
        <w:t>SEALDD server 2 can obtain the SEALDD context from the SEALDD server 1 by using the pull operation, as described in clause 9.6.2.1.</w:t>
      </w:r>
    </w:p>
    <w:p w14:paraId="51D9F408" w14:textId="77777777" w:rsidR="00647BE1" w:rsidRDefault="00647BE1" w:rsidP="00647BE1">
      <w:pPr>
        <w:pStyle w:val="B1"/>
        <w:rPr>
          <w:lang w:val="en-US"/>
        </w:rPr>
      </w:pPr>
      <w:r>
        <w:rPr>
          <w:lang w:val="en-US"/>
        </w:rPr>
        <w:t>7.</w:t>
      </w:r>
      <w:r>
        <w:rPr>
          <w:lang w:val="en-US"/>
        </w:rPr>
        <w:tab/>
        <w:t>SEALDD server 1 applies the functionality specified in 3GPP TS 23.502 [6] clause 5.2.6.7 for AF traffic influence, providing the N6 routing information for the SEALDD client and SEALDD server 2. The SEALDD server 1 may:</w:t>
      </w:r>
    </w:p>
    <w:p w14:paraId="3173AC53" w14:textId="77777777" w:rsidR="00647BE1" w:rsidRDefault="00647BE1" w:rsidP="00647BE1">
      <w:pPr>
        <w:pStyle w:val="B2"/>
      </w:pPr>
      <w:r>
        <w:rPr>
          <w:lang w:val="en-US"/>
        </w:rPr>
        <w:lastRenderedPageBreak/>
        <w:t>-</w:t>
      </w:r>
      <w:r>
        <w:rPr>
          <w:lang w:val="en-US"/>
        </w:rPr>
        <w:tab/>
        <w:t>If the SEALDD server 2 supports transportation layer service continuity, additionally includes SEALDD IP replacement information (i.e. SEALDD server 1 endpoint and SEALDD server 2 endpoint for SEALDD-</w:t>
      </w:r>
      <w:proofErr w:type="spellStart"/>
      <w:r>
        <w:rPr>
          <w:lang w:val="en-US"/>
        </w:rPr>
        <w:t>Uu</w:t>
      </w:r>
      <w:proofErr w:type="spellEnd"/>
      <w:r>
        <w:rPr>
          <w:lang w:val="en-US"/>
        </w:rPr>
        <w:t xml:space="preserve"> user plane) in the AF traffic influence. </w:t>
      </w:r>
      <w:r>
        <w:t>Since the UE is not aware of SEALDD server change, the new SEALDD traffic (due to new VAL traffic sent by VAL client) is sent by UPF towards the new SEALDD server, this handling in UPF is agnostic to the SEALDD server 2. Or,</w:t>
      </w:r>
    </w:p>
    <w:p w14:paraId="3DA6C8B0" w14:textId="77777777" w:rsidR="00647BE1" w:rsidRDefault="00647BE1" w:rsidP="00647BE1">
      <w:pPr>
        <w:pStyle w:val="B2"/>
      </w:pPr>
      <w:r>
        <w:t>-</w:t>
      </w:r>
      <w:r>
        <w:tab/>
      </w:r>
      <w:r w:rsidRPr="00F96A34">
        <w:rPr>
          <w:lang w:val="en-US"/>
        </w:rPr>
        <w:t>send AF traffic influence with target DNAI of SEALDD server 2, and simultaneous connectivity indicator, to request 5GC to maintain the simultaneous connectivity over source PSA and target PSA with source SEALDD server and target SEALDD server, as described in clause 6.3.4 of 3GPP</w:t>
      </w:r>
      <w:r>
        <w:rPr>
          <w:lang w:val="en-US"/>
        </w:rPr>
        <w:t> TS </w:t>
      </w:r>
      <w:r w:rsidRPr="00F96A34">
        <w:rPr>
          <w:lang w:val="en-US"/>
        </w:rPr>
        <w:t>23.548</w:t>
      </w:r>
      <w:r>
        <w:rPr>
          <w:lang w:val="en-US"/>
        </w:rPr>
        <w:t> </w:t>
      </w:r>
      <w:r w:rsidRPr="00F96A34">
        <w:rPr>
          <w:lang w:val="en-US"/>
        </w:rPr>
        <w:t>[8].</w:t>
      </w:r>
    </w:p>
    <w:p w14:paraId="426DEE4A" w14:textId="77777777" w:rsidR="00647BE1" w:rsidRDefault="00647BE1" w:rsidP="00647BE1">
      <w:pPr>
        <w:pStyle w:val="B1"/>
        <w:rPr>
          <w:lang w:eastAsia="zh-CN"/>
        </w:rPr>
      </w:pPr>
      <w:r>
        <w:rPr>
          <w:lang w:val="en-US"/>
        </w:rPr>
        <w:t>8.</w:t>
      </w:r>
      <w:r>
        <w:rPr>
          <w:lang w:val="en-US"/>
        </w:rPr>
        <w:tab/>
        <w:t>If the SEALDD server 2 has no transportation layer service continuity support, a SEALDD Connection info update notification is sent to SEALDD client</w:t>
      </w:r>
      <w:r>
        <w:rPr>
          <w:noProof/>
        </w:rPr>
        <w:t xml:space="preserve">, e.g. to update the allocated IP address and port for SEALDD-Uu user plane communication. Then the SEALDD client acknowledges the received SEALDD Connection info update notification. After SEALDD client is aware of the new SEALDD-Uu IP address and port, it starts to send new SEALDD traffic (received from the VAL client) over the new connection. The new </w:t>
      </w:r>
      <w:r>
        <w:rPr>
          <w:lang w:eastAsia="zh-CN"/>
        </w:rPr>
        <w:t>SEALDD server maps the received SEALDD traffic to the application traffic according to the SEALDD traffic descriptor and VAL service ID. The new SEALDD server sends the recovered application traffic to new VAL server. The downlink application traffic sent from the new VAL server to VAL client is processed similarly.</w:t>
      </w:r>
    </w:p>
    <w:p w14:paraId="0E5B6B5F" w14:textId="4EC21AAB" w:rsidR="00647BE1" w:rsidRDefault="00647BE1" w:rsidP="00647BE1">
      <w:pPr>
        <w:pStyle w:val="B1"/>
        <w:rPr>
          <w:lang w:val="en-US"/>
        </w:rPr>
      </w:pPr>
      <w:r>
        <w:rPr>
          <w:lang w:val="en-US"/>
        </w:rPr>
        <w:t>9.</w:t>
      </w:r>
      <w:r>
        <w:rPr>
          <w:lang w:val="en-US"/>
        </w:rPr>
        <w:tab/>
        <w:t>SEALDD Server 1 notifies VAL Server 1 of the completion of the SEALDD</w:t>
      </w:r>
      <w:ins w:id="183" w:author="Huawei-SA6#60" w:date="2024-04-08T21:27:00Z">
        <w:r w:rsidR="005B585C">
          <w:rPr>
            <w:lang w:val="en-US"/>
          </w:rPr>
          <w:t>-UU</w:t>
        </w:r>
      </w:ins>
      <w:r>
        <w:rPr>
          <w:lang w:val="en-US"/>
        </w:rPr>
        <w:t xml:space="preserve"> flow transfer.</w:t>
      </w:r>
    </w:p>
    <w:p w14:paraId="6432D0DC" w14:textId="77777777" w:rsidR="00647BE1" w:rsidRDefault="00647BE1" w:rsidP="00647BE1">
      <w:pPr>
        <w:pStyle w:val="B1"/>
        <w:rPr>
          <w:lang w:val="en-US"/>
        </w:rPr>
      </w:pPr>
      <w:r>
        <w:rPr>
          <w:lang w:val="en-US"/>
        </w:rPr>
        <w:t>10.</w:t>
      </w:r>
      <w:r>
        <w:rPr>
          <w:lang w:val="en-US"/>
        </w:rPr>
        <w:tab/>
        <w:t>VAL Server 1 (acting as EAS1) and VAL Server 2 (acting as EAS 2) execute the Application Context Transfer (ACT) procedure step corresponding to the pending ACR scenario (3GPP TS 23.558 [10] clauses 8.8.2.2</w:t>
      </w:r>
      <w:r>
        <w:rPr>
          <w:lang w:val="en-US"/>
        </w:rPr>
        <w:noBreakHyphen/>
        <w:t xml:space="preserve">8.8.2.6), which is out the 3GPP scope. </w:t>
      </w:r>
    </w:p>
    <w:p w14:paraId="0C836E5A" w14:textId="77777777" w:rsidR="00647BE1" w:rsidRDefault="00647BE1" w:rsidP="00647BE1">
      <w:pPr>
        <w:pStyle w:val="B1"/>
        <w:rPr>
          <w:lang w:val="en-US"/>
        </w:rPr>
      </w:pPr>
      <w:r>
        <w:rPr>
          <w:lang w:val="en-US"/>
        </w:rPr>
        <w:t>11.</w:t>
      </w:r>
      <w:r>
        <w:rPr>
          <w:lang w:val="en-US"/>
        </w:rPr>
        <w:tab/>
        <w:t>The post-ACR clean-up phase is executed, as described in the corresponding ACR scenario (3GPP TS 23.558 [10] clauses 8.8.2.2-8.8.2.6).</w:t>
      </w:r>
    </w:p>
    <w:p w14:paraId="292D31C9" w14:textId="73EBA6E4" w:rsidR="00647BE1" w:rsidRDefault="00647BE1" w:rsidP="00647BE1">
      <w:pPr>
        <w:pStyle w:val="B1"/>
        <w:rPr>
          <w:lang w:val="en-US"/>
        </w:rPr>
      </w:pPr>
      <w:r>
        <w:rPr>
          <w:lang w:val="en-US"/>
        </w:rPr>
        <w:t>12.</w:t>
      </w:r>
      <w:r>
        <w:rPr>
          <w:lang w:val="en-US"/>
        </w:rPr>
        <w:tab/>
        <w:t>The application data from the VAL Client is sent via the SEALDD</w:t>
      </w:r>
      <w:ins w:id="184" w:author="Huawei-SA6#60" w:date="2024-04-08T21:27:00Z">
        <w:r w:rsidR="005B585C">
          <w:rPr>
            <w:lang w:val="en-US"/>
          </w:rPr>
          <w:t>-UU</w:t>
        </w:r>
      </w:ins>
      <w:r>
        <w:rPr>
          <w:lang w:val="en-US"/>
        </w:rPr>
        <w:t xml:space="preserve"> flow (with SEALDD server 2) to VAL Server 2.</w:t>
      </w:r>
    </w:p>
    <w:p w14:paraId="45DBC39C" w14:textId="28113E7C" w:rsidR="00647BE1" w:rsidRDefault="00647BE1" w:rsidP="00647BE1">
      <w:pPr>
        <w:pStyle w:val="NO"/>
        <w:rPr>
          <w:rFonts w:eastAsia="宋体"/>
          <w:lang w:val="en-US"/>
        </w:rPr>
      </w:pPr>
      <w:r>
        <w:rPr>
          <w:rFonts w:eastAsia="宋体"/>
          <w:lang w:val="en-US"/>
        </w:rPr>
        <w:t>NOTE:</w:t>
      </w:r>
      <w:r>
        <w:rPr>
          <w:rFonts w:eastAsia="宋体"/>
          <w:lang w:val="en-US"/>
        </w:rPr>
        <w:tab/>
        <w:t xml:space="preserve">The SEALDD-UU </w:t>
      </w:r>
      <w:r>
        <w:rPr>
          <w:rFonts w:eastAsia="宋体"/>
        </w:rPr>
        <w:t>client</w:t>
      </w:r>
      <w:r>
        <w:rPr>
          <w:rFonts w:eastAsia="宋体"/>
          <w:lang w:val="en-US"/>
        </w:rPr>
        <w:t xml:space="preserve"> endpoint of the SEALDD</w:t>
      </w:r>
      <w:ins w:id="185" w:author="Huawei-SA6#60" w:date="2024-04-08T21:27:00Z">
        <w:r w:rsidR="005B585C">
          <w:rPr>
            <w:rFonts w:eastAsia="宋体"/>
            <w:lang w:val="en-US"/>
          </w:rPr>
          <w:t>-UU</w:t>
        </w:r>
      </w:ins>
      <w:r>
        <w:rPr>
          <w:rFonts w:eastAsia="宋体"/>
          <w:lang w:val="en-US"/>
        </w:rPr>
        <w:t xml:space="preserve"> flow in this step is maintained the same as in step 1</w:t>
      </w:r>
    </w:p>
    <w:p w14:paraId="400608BD" w14:textId="77777777" w:rsidR="005B585C" w:rsidRPr="00951EBA" w:rsidRDefault="005B585C" w:rsidP="005B58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AB7867D" w14:textId="77777777" w:rsidR="005B585C" w:rsidRDefault="005B585C" w:rsidP="005B585C">
      <w:pPr>
        <w:pStyle w:val="4"/>
        <w:rPr>
          <w:rFonts w:eastAsia="等线"/>
        </w:rPr>
      </w:pPr>
      <w:bookmarkStart w:id="186" w:name="_Toc130854724"/>
      <w:bookmarkStart w:id="187" w:name="_Toc133484165"/>
      <w:bookmarkStart w:id="188" w:name="_Toc155261802"/>
      <w:r>
        <w:rPr>
          <w:rFonts w:eastAsia="等线"/>
        </w:rPr>
        <w:t>9.7.3.6</w:t>
      </w:r>
      <w:r>
        <w:rPr>
          <w:rFonts w:eastAsia="等线"/>
        </w:rPr>
        <w:tab/>
        <w:t>Transmission quality measurement subscription request</w:t>
      </w:r>
      <w:bookmarkEnd w:id="186"/>
      <w:bookmarkEnd w:id="187"/>
      <w:bookmarkEnd w:id="188"/>
    </w:p>
    <w:p w14:paraId="6DAF68F0" w14:textId="77777777" w:rsidR="005B585C" w:rsidRDefault="005B585C" w:rsidP="005B585C">
      <w:pPr>
        <w:rPr>
          <w:rFonts w:eastAsia="等线"/>
        </w:rPr>
      </w:pPr>
      <w:r>
        <w:t>Table 9.7.3.6-1 describes the information flow from the SEALDD server to the SEALDD client for data transmission measurement subscription.</w:t>
      </w:r>
    </w:p>
    <w:p w14:paraId="7D599F04" w14:textId="77777777" w:rsidR="005B585C" w:rsidRDefault="005B585C" w:rsidP="005B585C">
      <w:pPr>
        <w:pStyle w:val="TH"/>
        <w:rPr>
          <w:lang w:val="en-US"/>
        </w:rPr>
      </w:pPr>
      <w:r>
        <w:lastRenderedPageBreak/>
        <w:t>Table </w:t>
      </w:r>
      <w:r>
        <w:rPr>
          <w:lang w:eastAsia="zh-CN"/>
        </w:rPr>
        <w:t>9.7</w:t>
      </w:r>
      <w:r>
        <w:rPr>
          <w:lang w:val="en-US"/>
        </w:rPr>
        <w:t>.3</w:t>
      </w:r>
      <w: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5B585C" w14:paraId="5344F5E5" w14:textId="77777777" w:rsidTr="00E53C2B">
        <w:trPr>
          <w:jc w:val="center"/>
        </w:trPr>
        <w:tc>
          <w:tcPr>
            <w:tcW w:w="2880" w:type="dxa"/>
            <w:tcBorders>
              <w:top w:val="single" w:sz="4" w:space="0" w:color="000000"/>
              <w:left w:val="single" w:sz="4" w:space="0" w:color="000000"/>
              <w:bottom w:val="single" w:sz="4" w:space="0" w:color="000000"/>
              <w:right w:val="nil"/>
            </w:tcBorders>
            <w:hideMark/>
          </w:tcPr>
          <w:p w14:paraId="723668F1" w14:textId="77777777" w:rsidR="005B585C" w:rsidRDefault="005B585C" w:rsidP="00E53C2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C64D592" w14:textId="77777777" w:rsidR="005B585C" w:rsidRDefault="005B585C" w:rsidP="00E53C2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3620ACC" w14:textId="77777777" w:rsidR="005B585C" w:rsidRDefault="005B585C" w:rsidP="00E53C2B">
            <w:pPr>
              <w:pStyle w:val="TAH"/>
            </w:pPr>
            <w:r>
              <w:t>Description</w:t>
            </w:r>
          </w:p>
        </w:tc>
      </w:tr>
      <w:tr w:rsidR="005B585C" w14:paraId="148369A4" w14:textId="77777777" w:rsidTr="00E53C2B">
        <w:trPr>
          <w:jc w:val="center"/>
        </w:trPr>
        <w:tc>
          <w:tcPr>
            <w:tcW w:w="2880" w:type="dxa"/>
            <w:tcBorders>
              <w:top w:val="single" w:sz="4" w:space="0" w:color="000000"/>
              <w:left w:val="single" w:sz="4" w:space="0" w:color="000000"/>
              <w:bottom w:val="single" w:sz="4" w:space="0" w:color="000000"/>
              <w:right w:val="nil"/>
            </w:tcBorders>
            <w:hideMark/>
          </w:tcPr>
          <w:p w14:paraId="179A3E77" w14:textId="5B00375C" w:rsidR="005B585C" w:rsidRDefault="005B585C" w:rsidP="00E53C2B">
            <w:pPr>
              <w:pStyle w:val="TAL"/>
              <w:rPr>
                <w:lang w:eastAsia="zh-CN"/>
              </w:rPr>
            </w:pPr>
            <w:r>
              <w:rPr>
                <w:lang w:eastAsia="zh-CN"/>
              </w:rPr>
              <w:t>SEALDD</w:t>
            </w:r>
            <w:ins w:id="189" w:author="Huawei-SA6#60" w:date="2024-04-08T21:28:00Z">
              <w:r>
                <w:rPr>
                  <w:lang w:eastAsia="zh-CN"/>
                </w:rPr>
                <w:t>-UU</w:t>
              </w:r>
            </w:ins>
            <w:r>
              <w:rPr>
                <w:lang w:eastAsia="zh-CN"/>
              </w:rPr>
              <w:t xml:space="preserve"> flow ID</w:t>
            </w:r>
          </w:p>
        </w:tc>
        <w:tc>
          <w:tcPr>
            <w:tcW w:w="1440" w:type="dxa"/>
            <w:tcBorders>
              <w:top w:val="single" w:sz="4" w:space="0" w:color="000000"/>
              <w:left w:val="single" w:sz="4" w:space="0" w:color="000000"/>
              <w:bottom w:val="single" w:sz="4" w:space="0" w:color="000000"/>
              <w:right w:val="nil"/>
            </w:tcBorders>
            <w:hideMark/>
          </w:tcPr>
          <w:p w14:paraId="135B20C4" w14:textId="77777777" w:rsidR="005B585C" w:rsidRDefault="005B585C" w:rsidP="00E53C2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A04C843" w14:textId="584C02F4" w:rsidR="005B585C" w:rsidRDefault="005B585C" w:rsidP="00E53C2B">
            <w:pPr>
              <w:pStyle w:val="TAL"/>
              <w:rPr>
                <w:lang w:eastAsia="zh-CN"/>
              </w:rPr>
            </w:pPr>
            <w:r>
              <w:rPr>
                <w:lang w:eastAsia="zh-CN"/>
              </w:rPr>
              <w:t>Identifier of the SEALDD</w:t>
            </w:r>
            <w:ins w:id="190" w:author="Huawei-SA6#60" w:date="2024-04-08T21:28:00Z">
              <w:r>
                <w:rPr>
                  <w:lang w:eastAsia="zh-CN"/>
                </w:rPr>
                <w:t>-UU</w:t>
              </w:r>
            </w:ins>
            <w:r>
              <w:rPr>
                <w:lang w:eastAsia="zh-CN"/>
              </w:rPr>
              <w:t xml:space="preserve"> flow.</w:t>
            </w:r>
          </w:p>
        </w:tc>
      </w:tr>
      <w:tr w:rsidR="005B585C" w14:paraId="4A3C6D38" w14:textId="77777777" w:rsidTr="00E53C2B">
        <w:trPr>
          <w:jc w:val="center"/>
        </w:trPr>
        <w:tc>
          <w:tcPr>
            <w:tcW w:w="2880" w:type="dxa"/>
            <w:tcBorders>
              <w:top w:val="single" w:sz="4" w:space="0" w:color="000000"/>
              <w:left w:val="single" w:sz="4" w:space="0" w:color="000000"/>
              <w:bottom w:val="single" w:sz="4" w:space="0" w:color="000000"/>
              <w:right w:val="nil"/>
            </w:tcBorders>
          </w:tcPr>
          <w:p w14:paraId="10786E01" w14:textId="77777777" w:rsidR="005B585C" w:rsidRDefault="005B585C" w:rsidP="00E53C2B">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7720E364" w14:textId="77777777" w:rsidR="005B585C" w:rsidRDefault="005B585C" w:rsidP="00E53C2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C07B06" w14:textId="77777777" w:rsidR="005B585C" w:rsidRDefault="005B585C" w:rsidP="00E53C2B">
            <w:pPr>
              <w:pStyle w:val="TAL"/>
              <w:rPr>
                <w:lang w:eastAsia="zh-CN"/>
              </w:rPr>
            </w:pPr>
            <w:r>
              <w:rPr>
                <w:lang w:eastAsia="zh-CN"/>
              </w:rPr>
              <w:t>Indicates the temporal and/or spatial conditions.</w:t>
            </w:r>
          </w:p>
        </w:tc>
      </w:tr>
      <w:tr w:rsidR="005B585C" w14:paraId="4861C3EC" w14:textId="77777777" w:rsidTr="00E53C2B">
        <w:trPr>
          <w:jc w:val="center"/>
        </w:trPr>
        <w:tc>
          <w:tcPr>
            <w:tcW w:w="2880" w:type="dxa"/>
            <w:tcBorders>
              <w:top w:val="single" w:sz="4" w:space="0" w:color="000000"/>
              <w:left w:val="single" w:sz="4" w:space="0" w:color="000000"/>
              <w:bottom w:val="single" w:sz="4" w:space="0" w:color="000000"/>
              <w:right w:val="nil"/>
            </w:tcBorders>
            <w:hideMark/>
          </w:tcPr>
          <w:p w14:paraId="0B36E798" w14:textId="77777777" w:rsidR="005B585C" w:rsidRDefault="005B585C" w:rsidP="00E53C2B">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545F7B6C" w14:textId="77777777" w:rsidR="005B585C" w:rsidRDefault="005B585C" w:rsidP="00E53C2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E0EC9D4" w14:textId="77777777" w:rsidR="005B585C" w:rsidRDefault="005B585C" w:rsidP="00E53C2B">
            <w:pPr>
              <w:pStyle w:val="TAL"/>
              <w:rPr>
                <w:lang w:eastAsia="zh-CN"/>
              </w:rPr>
            </w:pPr>
            <w:r>
              <w:t xml:space="preserve">The measurement requirement information </w:t>
            </w:r>
          </w:p>
        </w:tc>
      </w:tr>
      <w:tr w:rsidR="005B585C" w14:paraId="0A0C93A1" w14:textId="77777777" w:rsidTr="00E53C2B">
        <w:trPr>
          <w:jc w:val="center"/>
        </w:trPr>
        <w:tc>
          <w:tcPr>
            <w:tcW w:w="2880" w:type="dxa"/>
            <w:tcBorders>
              <w:top w:val="single" w:sz="4" w:space="0" w:color="000000"/>
              <w:left w:val="single" w:sz="4" w:space="0" w:color="000000"/>
              <w:bottom w:val="single" w:sz="4" w:space="0" w:color="000000"/>
              <w:right w:val="nil"/>
            </w:tcBorders>
            <w:hideMark/>
          </w:tcPr>
          <w:p w14:paraId="69A622F4" w14:textId="77777777" w:rsidR="005B585C" w:rsidRDefault="005B585C" w:rsidP="00E53C2B">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2597CBE6" w14:textId="77777777" w:rsidR="005B585C" w:rsidRDefault="005B585C" w:rsidP="00E53C2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B76078D" w14:textId="77777777" w:rsidR="005B585C" w:rsidRDefault="005B585C" w:rsidP="00E53C2B">
            <w:pPr>
              <w:pStyle w:val="TAL"/>
            </w:pPr>
            <w:r>
              <w:rPr>
                <w:lang w:eastAsia="zh-CN"/>
              </w:rPr>
              <w:t>Measurement identifiers, e.g. latency, bitrate, jitter</w:t>
            </w:r>
          </w:p>
        </w:tc>
      </w:tr>
      <w:tr w:rsidR="005B585C" w14:paraId="5836778C" w14:textId="77777777" w:rsidTr="00E53C2B">
        <w:trPr>
          <w:jc w:val="center"/>
        </w:trPr>
        <w:tc>
          <w:tcPr>
            <w:tcW w:w="2880" w:type="dxa"/>
            <w:tcBorders>
              <w:top w:val="single" w:sz="4" w:space="0" w:color="000000"/>
              <w:left w:val="single" w:sz="4" w:space="0" w:color="000000"/>
              <w:bottom w:val="single" w:sz="4" w:space="0" w:color="000000"/>
              <w:right w:val="nil"/>
            </w:tcBorders>
            <w:hideMark/>
          </w:tcPr>
          <w:p w14:paraId="1F882E14" w14:textId="77777777" w:rsidR="005B585C" w:rsidRDefault="005B585C" w:rsidP="00E53C2B">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465C7DA5" w14:textId="77777777" w:rsidR="005B585C" w:rsidRDefault="005B585C" w:rsidP="00E53C2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4D0E9D" w14:textId="77777777" w:rsidR="005B585C" w:rsidRDefault="005B585C" w:rsidP="00E53C2B">
            <w:pPr>
              <w:pStyle w:val="TAL"/>
              <w:rPr>
                <w:lang w:eastAsia="zh-CN"/>
              </w:rPr>
            </w:pPr>
            <w:r>
              <w:rPr>
                <w:lang w:eastAsia="zh-CN"/>
              </w:rPr>
              <w:t>The reporting frequency of measurement results (e.g. periodic reporting). If not present, it implies periodic reporting.</w:t>
            </w:r>
          </w:p>
        </w:tc>
      </w:tr>
      <w:tr w:rsidR="005B585C" w14:paraId="16470DE6" w14:textId="77777777" w:rsidTr="00E53C2B">
        <w:trPr>
          <w:jc w:val="center"/>
        </w:trPr>
        <w:tc>
          <w:tcPr>
            <w:tcW w:w="2880" w:type="dxa"/>
            <w:tcBorders>
              <w:top w:val="single" w:sz="4" w:space="0" w:color="000000"/>
              <w:left w:val="single" w:sz="4" w:space="0" w:color="000000"/>
              <w:bottom w:val="single" w:sz="4" w:space="0" w:color="000000"/>
              <w:right w:val="nil"/>
            </w:tcBorders>
          </w:tcPr>
          <w:p w14:paraId="3C951FE2" w14:textId="77777777" w:rsidR="005B585C" w:rsidRDefault="005B585C" w:rsidP="00E53C2B">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3FF4FBC4" w14:textId="77777777" w:rsidR="005B585C" w:rsidRDefault="005B585C" w:rsidP="00E53C2B">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6B5FCD" w14:textId="77777777" w:rsidR="005B585C" w:rsidRDefault="005B585C" w:rsidP="00E53C2B">
            <w:pPr>
              <w:pStyle w:val="TAL"/>
              <w:rPr>
                <w:lang w:eastAsia="zh-CN"/>
              </w:rPr>
            </w:pPr>
            <w:r>
              <w:rPr>
                <w:rFonts w:cs="Arial"/>
                <w:lang w:eastAsia="zh-CN"/>
              </w:rPr>
              <w:t>If the reporting frequency is periodic, the reporting periodicity shall be provided.</w:t>
            </w:r>
          </w:p>
        </w:tc>
      </w:tr>
      <w:tr w:rsidR="005B585C" w14:paraId="2BBC9B7B" w14:textId="77777777" w:rsidTr="00E53C2B">
        <w:trPr>
          <w:jc w:val="center"/>
        </w:trPr>
        <w:tc>
          <w:tcPr>
            <w:tcW w:w="2880" w:type="dxa"/>
            <w:tcBorders>
              <w:top w:val="single" w:sz="4" w:space="0" w:color="000000"/>
              <w:left w:val="single" w:sz="4" w:space="0" w:color="000000"/>
              <w:bottom w:val="single" w:sz="4" w:space="0" w:color="000000"/>
              <w:right w:val="nil"/>
            </w:tcBorders>
            <w:hideMark/>
          </w:tcPr>
          <w:p w14:paraId="3EECDC8A" w14:textId="77777777" w:rsidR="005B585C" w:rsidRDefault="005B585C" w:rsidP="00E53C2B">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1FD56583" w14:textId="77777777" w:rsidR="005B585C" w:rsidRDefault="005B585C" w:rsidP="00E53C2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8A42216" w14:textId="77777777" w:rsidR="005B585C" w:rsidRDefault="005B585C" w:rsidP="00E53C2B">
            <w:pPr>
              <w:pStyle w:val="TAL"/>
              <w:rPr>
                <w:lang w:eastAsia="zh-CN"/>
              </w:rPr>
            </w:pPr>
            <w:r>
              <w:rPr>
                <w:lang w:eastAsia="zh-CN"/>
              </w:rPr>
              <w:t>Indicates the measurement period window for transmission quality measurements</w:t>
            </w:r>
          </w:p>
        </w:tc>
      </w:tr>
      <w:tr w:rsidR="005B585C" w14:paraId="17A38D7F" w14:textId="77777777" w:rsidTr="00E53C2B">
        <w:trPr>
          <w:jc w:val="center"/>
        </w:trPr>
        <w:tc>
          <w:tcPr>
            <w:tcW w:w="2880" w:type="dxa"/>
            <w:tcBorders>
              <w:top w:val="single" w:sz="4" w:space="0" w:color="000000"/>
              <w:left w:val="single" w:sz="4" w:space="0" w:color="000000"/>
              <w:bottom w:val="single" w:sz="4" w:space="0" w:color="000000"/>
              <w:right w:val="nil"/>
            </w:tcBorders>
            <w:hideMark/>
          </w:tcPr>
          <w:p w14:paraId="7DA59053" w14:textId="77777777" w:rsidR="005B585C" w:rsidRDefault="005B585C" w:rsidP="00E53C2B">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539ECDC4" w14:textId="77777777" w:rsidR="005B585C" w:rsidRDefault="005B585C" w:rsidP="00E53C2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48BDBC" w14:textId="77777777" w:rsidR="005B585C" w:rsidRDefault="005B585C" w:rsidP="00E53C2B">
            <w:pPr>
              <w:pStyle w:val="TAL"/>
              <w:rPr>
                <w:lang w:eastAsia="zh-CN"/>
              </w:rPr>
            </w:pPr>
            <w:r>
              <w:rPr>
                <w:lang w:eastAsia="zh-CN"/>
              </w:rPr>
              <w:t>Indicates the measurement expiration time</w:t>
            </w:r>
          </w:p>
        </w:tc>
      </w:tr>
      <w:tr w:rsidR="005B585C" w14:paraId="6633A297" w14:textId="77777777" w:rsidTr="00E53C2B">
        <w:trPr>
          <w:jc w:val="center"/>
        </w:trPr>
        <w:tc>
          <w:tcPr>
            <w:tcW w:w="2880" w:type="dxa"/>
            <w:tcBorders>
              <w:top w:val="single" w:sz="4" w:space="0" w:color="000000"/>
              <w:left w:val="single" w:sz="4" w:space="0" w:color="000000"/>
              <w:bottom w:val="single" w:sz="4" w:space="0" w:color="000000"/>
              <w:right w:val="nil"/>
            </w:tcBorders>
          </w:tcPr>
          <w:p w14:paraId="7877FD73" w14:textId="77777777" w:rsidR="005B585C" w:rsidRDefault="005B585C" w:rsidP="00E53C2B">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2E432D73" w14:textId="77777777" w:rsidR="005B585C" w:rsidRDefault="005B585C" w:rsidP="00E53C2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33543D" w14:textId="77777777" w:rsidR="005B585C" w:rsidRDefault="005B585C" w:rsidP="00E53C2B">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criteria is specified.</w:t>
            </w:r>
          </w:p>
        </w:tc>
      </w:tr>
      <w:tr w:rsidR="005B585C" w14:paraId="4CFD6649" w14:textId="77777777" w:rsidTr="00E53C2B">
        <w:trPr>
          <w:jc w:val="center"/>
        </w:trPr>
        <w:tc>
          <w:tcPr>
            <w:tcW w:w="2880" w:type="dxa"/>
            <w:tcBorders>
              <w:top w:val="single" w:sz="4" w:space="0" w:color="000000"/>
              <w:left w:val="single" w:sz="4" w:space="0" w:color="000000"/>
              <w:bottom w:val="single" w:sz="4" w:space="0" w:color="000000"/>
              <w:right w:val="nil"/>
            </w:tcBorders>
          </w:tcPr>
          <w:p w14:paraId="65F1736A" w14:textId="77777777" w:rsidR="005B585C" w:rsidRDefault="005B585C" w:rsidP="00E53C2B">
            <w:pPr>
              <w:pStyle w:val="TAL"/>
            </w:pPr>
            <w:r>
              <w:rPr>
                <w:rFonts w:cs="Arial"/>
                <w:szCs w:val="18"/>
                <w:lang w:val="en-US"/>
              </w:rPr>
              <w:t xml:space="preserve">&gt; </w:t>
            </w:r>
            <w:r w:rsidRPr="00D77AFB">
              <w:rPr>
                <w:rFonts w:cs="Arial"/>
                <w:szCs w:val="18"/>
                <w:lang w:val="en-US"/>
              </w:rPr>
              <w:t>SEALDD</w:t>
            </w:r>
            <w:r>
              <w:rPr>
                <w:rFonts w:cs="Arial"/>
                <w:szCs w:val="18"/>
                <w:lang w:val="en-US"/>
              </w:rPr>
              <w:t xml:space="preserve"> policy</w:t>
            </w:r>
          </w:p>
        </w:tc>
        <w:tc>
          <w:tcPr>
            <w:tcW w:w="1440" w:type="dxa"/>
            <w:tcBorders>
              <w:top w:val="single" w:sz="4" w:space="0" w:color="000000"/>
              <w:left w:val="single" w:sz="4" w:space="0" w:color="000000"/>
              <w:bottom w:val="single" w:sz="4" w:space="0" w:color="000000"/>
              <w:right w:val="nil"/>
            </w:tcBorders>
          </w:tcPr>
          <w:p w14:paraId="7AE58D4F" w14:textId="77777777" w:rsidR="005B585C" w:rsidRDefault="005B585C" w:rsidP="00E53C2B">
            <w:pPr>
              <w:pStyle w:val="TAC"/>
              <w:rPr>
                <w:lang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36B0DCD" w14:textId="77777777" w:rsidR="005B585C" w:rsidRDefault="005B585C" w:rsidP="00E53C2B">
            <w:pPr>
              <w:pStyle w:val="TAL"/>
              <w:rPr>
                <w:lang w:eastAsia="zh-CN"/>
              </w:rPr>
            </w:pPr>
            <w:r>
              <w:rPr>
                <w:rFonts w:cs="Arial"/>
                <w:szCs w:val="18"/>
                <w:lang w:val="en-US" w:eastAsia="zh-CN"/>
              </w:rPr>
              <w:t>Specifies quality guarantee policies associated with the SEALDD connection</w:t>
            </w:r>
          </w:p>
        </w:tc>
      </w:tr>
      <w:tr w:rsidR="005B585C" w14:paraId="489AD7D9" w14:textId="77777777" w:rsidTr="00E53C2B">
        <w:trPr>
          <w:jc w:val="center"/>
        </w:trPr>
        <w:tc>
          <w:tcPr>
            <w:tcW w:w="2880" w:type="dxa"/>
            <w:tcBorders>
              <w:top w:val="single" w:sz="4" w:space="0" w:color="000000"/>
              <w:left w:val="single" w:sz="4" w:space="0" w:color="000000"/>
              <w:bottom w:val="single" w:sz="4" w:space="0" w:color="000000"/>
              <w:right w:val="nil"/>
            </w:tcBorders>
          </w:tcPr>
          <w:p w14:paraId="3049DF2E" w14:textId="77777777" w:rsidR="005B585C" w:rsidRDefault="005B585C" w:rsidP="00E53C2B">
            <w:pPr>
              <w:pStyle w:val="TAL"/>
            </w:pPr>
            <w:r>
              <w:rPr>
                <w:rFonts w:cs="Arial"/>
                <w:szCs w:val="18"/>
                <w:lang w:val="en-US"/>
              </w:rPr>
              <w:t xml:space="preserve">&gt;&gt; Quality guarantee </w:t>
            </w:r>
            <w:r w:rsidRPr="00D77AFB">
              <w:rPr>
                <w:rFonts w:cs="Arial"/>
                <w:szCs w:val="18"/>
                <w:lang w:val="en-US"/>
              </w:rPr>
              <w:t>policy</w:t>
            </w:r>
          </w:p>
        </w:tc>
        <w:tc>
          <w:tcPr>
            <w:tcW w:w="1440" w:type="dxa"/>
            <w:tcBorders>
              <w:top w:val="single" w:sz="4" w:space="0" w:color="000000"/>
              <w:left w:val="single" w:sz="4" w:space="0" w:color="000000"/>
              <w:bottom w:val="single" w:sz="4" w:space="0" w:color="000000"/>
              <w:right w:val="nil"/>
            </w:tcBorders>
          </w:tcPr>
          <w:p w14:paraId="1D03A754" w14:textId="77777777" w:rsidR="005B585C" w:rsidRDefault="005B585C" w:rsidP="00E53C2B">
            <w:pPr>
              <w:pStyle w:val="TAC"/>
              <w:rPr>
                <w:lang w:eastAsia="zh-CN"/>
              </w:rPr>
            </w:pPr>
            <w:r>
              <w:rPr>
                <w:rFonts w:cs="Arial"/>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036FD29" w14:textId="77777777" w:rsidR="005B585C" w:rsidRDefault="005B585C" w:rsidP="00E53C2B">
            <w:pPr>
              <w:pStyle w:val="TAL"/>
              <w:rPr>
                <w:lang w:eastAsia="zh-CN"/>
              </w:rPr>
            </w:pPr>
            <w:r>
              <w:rPr>
                <w:rFonts w:cs="Arial"/>
                <w:szCs w:val="18"/>
                <w:lang w:val="en-US" w:eastAsia="zh-CN"/>
              </w:rPr>
              <w:t xml:space="preserve">Indicates the event </w:t>
            </w:r>
            <w:r w:rsidRPr="00D77AFB">
              <w:rPr>
                <w:rFonts w:cs="Arial"/>
                <w:szCs w:val="18"/>
                <w:lang w:val="en-US" w:eastAsia="zh-CN"/>
              </w:rPr>
              <w:t>(e.g. measurement threshold) to be measured for,</w:t>
            </w:r>
            <w:r>
              <w:rPr>
                <w:rFonts w:cs="Arial"/>
                <w:szCs w:val="18"/>
                <w:lang w:val="en-US" w:eastAsia="zh-CN"/>
              </w:rPr>
              <w:t xml:space="preserve"> the quality guarantee.</w:t>
            </w:r>
          </w:p>
        </w:tc>
      </w:tr>
    </w:tbl>
    <w:p w14:paraId="1F031CA4" w14:textId="518F5F11" w:rsidR="00647BE1" w:rsidRDefault="00647BE1" w:rsidP="009A16FF">
      <w:pPr>
        <w:rPr>
          <w:noProof/>
        </w:rPr>
      </w:pPr>
    </w:p>
    <w:p w14:paraId="7DCE60FE" w14:textId="77777777" w:rsidR="005F5AF6" w:rsidRPr="00951EBA" w:rsidRDefault="005F5AF6" w:rsidP="005F5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7407CF0" w14:textId="77777777" w:rsidR="00C61E46" w:rsidRDefault="00C61E46" w:rsidP="00C61E46">
      <w:pPr>
        <w:pStyle w:val="4"/>
        <w:rPr>
          <w:rFonts w:eastAsia="宋体"/>
        </w:rPr>
      </w:pPr>
      <w:bookmarkStart w:id="191" w:name="_Toc133484184"/>
      <w:bookmarkStart w:id="192" w:name="_Toc155261827"/>
      <w:r>
        <w:rPr>
          <w:rFonts w:eastAsia="宋体"/>
        </w:rPr>
        <w:t>9.9.2.2</w:t>
      </w:r>
      <w:r>
        <w:rPr>
          <w:rFonts w:eastAsia="宋体"/>
        </w:rPr>
        <w:tab/>
      </w:r>
      <w:r>
        <w:t>SEALDD enabled data transmission quality guarantee with redundant transport</w:t>
      </w:r>
      <w:bookmarkEnd w:id="191"/>
      <w:bookmarkEnd w:id="192"/>
    </w:p>
    <w:p w14:paraId="6005EF28" w14:textId="77777777" w:rsidR="00C61E46" w:rsidRDefault="00C61E46" w:rsidP="00C61E46">
      <w:pPr>
        <w:rPr>
          <w:lang w:val="en-US" w:eastAsia="zh-CN"/>
        </w:rPr>
      </w:pPr>
      <w:r>
        <w:rPr>
          <w:lang w:val="en-US" w:eastAsia="zh-CN"/>
        </w:rPr>
        <w:t>Figure 9.9.2.2-1 illustrates the procedure of using redundant transmission as the action to meet connection reliability requirements specified by a SEALDD service policy.</w:t>
      </w:r>
    </w:p>
    <w:p w14:paraId="5EB4C7EB" w14:textId="77777777" w:rsidR="00C61E46" w:rsidRDefault="00C61E46" w:rsidP="00C61E46">
      <w:pPr>
        <w:rPr>
          <w:rFonts w:eastAsia="Malgun Gothic"/>
          <w:lang w:val="en-US"/>
        </w:rPr>
      </w:pPr>
      <w:r>
        <w:rPr>
          <w:rFonts w:eastAsia="Malgun Gothic"/>
          <w:lang w:val="en-US"/>
        </w:rPr>
        <w:t>Pre-conditions:</w:t>
      </w:r>
    </w:p>
    <w:p w14:paraId="58665BE9" w14:textId="77777777" w:rsidR="00C61E46" w:rsidRDefault="00C61E46" w:rsidP="00C61E46">
      <w:pPr>
        <w:pStyle w:val="B1"/>
        <w:rPr>
          <w:lang w:val="en-US"/>
        </w:rPr>
      </w:pPr>
      <w:r>
        <w:rPr>
          <w:rFonts w:eastAsia="Malgun Gothic"/>
          <w:lang w:val="en-US"/>
        </w:rPr>
        <w:t>1.</w:t>
      </w:r>
      <w:r>
        <w:rPr>
          <w:rFonts w:eastAsia="Malgun Gothic"/>
          <w:lang w:val="en-US"/>
        </w:rPr>
        <w:tab/>
      </w:r>
      <w:r>
        <w:rPr>
          <w:lang w:val="en-US"/>
        </w:rPr>
        <w:t>A SEALDD service policy, which includes data transmission quality guarantees, is available to SEALDD server. The policy can be used to configure measurements and determine the necessary SEALDD layer actions for meeting the service policy requirements.</w:t>
      </w:r>
    </w:p>
    <w:p w14:paraId="69E0D5CE" w14:textId="77777777" w:rsidR="00C61E46" w:rsidRDefault="00C61E46" w:rsidP="00C61E46">
      <w:pPr>
        <w:pStyle w:val="B1"/>
        <w:rPr>
          <w:lang w:val="en-US"/>
        </w:rPr>
      </w:pPr>
      <w:r>
        <w:rPr>
          <w:lang w:val="en-US" w:eastAsia="zh-CN"/>
        </w:rPr>
        <w:t xml:space="preserve">2. </w:t>
      </w:r>
      <w:r>
        <w:rPr>
          <w:lang w:val="en-US"/>
        </w:rPr>
        <w:t>The SEALDD Client is authorized to request redundant transport services on behalf of the VAL client.</w:t>
      </w:r>
    </w:p>
    <w:p w14:paraId="717729B5" w14:textId="77777777" w:rsidR="00C61E46" w:rsidRDefault="00C61E46" w:rsidP="00C61E46">
      <w:pPr>
        <w:pStyle w:val="TH"/>
        <w:rPr>
          <w:lang w:val="en-US"/>
        </w:rPr>
      </w:pPr>
      <w:r>
        <w:rPr>
          <w:lang w:val="en-US"/>
        </w:rPr>
        <w:object w:dxaOrig="11460" w:dyaOrig="6300" w14:anchorId="5BB20396">
          <v:shape id="_x0000_i1034" type="#_x0000_t75" style="width:482.65pt;height:265.5pt" o:ole="">
            <v:imagedata r:id="rId31" o:title=""/>
          </v:shape>
          <o:OLEObject Type="Embed" ProgID="Visio.Drawing.15" ShapeID="_x0000_i1034" DrawAspect="Content" ObjectID="_1774121282" r:id="rId32"/>
        </w:object>
      </w:r>
    </w:p>
    <w:p w14:paraId="0387F7D9" w14:textId="77777777" w:rsidR="00C61E46" w:rsidRDefault="00C61E46" w:rsidP="00C61E46">
      <w:pPr>
        <w:pStyle w:val="TF"/>
        <w:rPr>
          <w:lang w:val="en-US"/>
        </w:rPr>
      </w:pPr>
      <w:r>
        <w:rPr>
          <w:lang w:val="en-US"/>
        </w:rPr>
        <w:t>Figure 9.9.2.2-1: SEALDD data transmission quality guarantee with redundant transmission</w:t>
      </w:r>
    </w:p>
    <w:p w14:paraId="123BF350" w14:textId="77777777" w:rsidR="00C61E46" w:rsidRDefault="00C61E46" w:rsidP="00C61E46">
      <w:pPr>
        <w:pStyle w:val="B1"/>
        <w:rPr>
          <w:lang w:val="en-US"/>
        </w:rPr>
      </w:pPr>
      <w:r>
        <w:rPr>
          <w:lang w:val="en-US"/>
        </w:rPr>
        <w:t>1.</w:t>
      </w:r>
      <w:r>
        <w:rPr>
          <w:lang w:val="en-US"/>
        </w:rPr>
        <w:tab/>
        <w:t>A VAL client and server establish a SEALDD connection to transport the application data. As part of the connection establishment, the SEALDD service policy in precondition 1 is shared so that it is available to both the SEALDD client and the SEALDD Server. The SEALDD Server may use the data transmission quality requirements of this policy in conjunction with other local policies pre-provisioned at the SEALDD server. The SEALDD server determines whether to start data transmission quality measurement by itself or by the SEALDD client. As a result, SEALDD measurements (e.g. packet loss rate, latency) are configured either at the SEALDD client as described in clause 9.7.2.3 or at the SEALDD server as described in clause 9.7.2.1 and started accordingly. Then either the SEALDD client or server receives measurement reports.</w:t>
      </w:r>
    </w:p>
    <w:p w14:paraId="20F1EF60" w14:textId="77777777" w:rsidR="00C61E46" w:rsidRDefault="00C61E46" w:rsidP="00C61E46">
      <w:pPr>
        <w:pStyle w:val="B1"/>
        <w:rPr>
          <w:lang w:val="en-US"/>
        </w:rPr>
      </w:pPr>
      <w:r>
        <w:rPr>
          <w:lang w:val="en-US"/>
        </w:rPr>
        <w:t>2.</w:t>
      </w:r>
      <w:r>
        <w:rPr>
          <w:lang w:val="en-US"/>
        </w:rPr>
        <w:tab/>
        <w:t xml:space="preserve">Based on measurement reports and the SEALDD service policy, depending on the which entity started the measurement, either the SEALDD client or server determines to perform an action so that the data transmission quality requirements of the policy are met. </w:t>
      </w:r>
    </w:p>
    <w:p w14:paraId="7C78E8E6" w14:textId="77777777" w:rsidR="00C61E46" w:rsidRDefault="00C61E46" w:rsidP="00C61E46">
      <w:pPr>
        <w:pStyle w:val="B1"/>
        <w:rPr>
          <w:lang w:val="en-US"/>
        </w:rPr>
      </w:pPr>
      <w:r>
        <w:rPr>
          <w:lang w:val="en-US"/>
        </w:rPr>
        <w:t>3.</w:t>
      </w:r>
      <w:r>
        <w:rPr>
          <w:lang w:val="en-US"/>
        </w:rPr>
        <w:tab/>
        <w:t>Specifically, if the measurement was started by the S</w:t>
      </w:r>
      <w:r>
        <w:rPr>
          <w:rFonts w:hint="eastAsia"/>
          <w:lang w:val="en-US" w:eastAsia="zh-CN"/>
        </w:rPr>
        <w:t>EALDD</w:t>
      </w:r>
      <w:r>
        <w:rPr>
          <w:lang w:val="en-US"/>
        </w:rPr>
        <w:t xml:space="preserve"> client, the SEALDD client triggers the establishment of redundant transmission services. If the measurement was started by the S</w:t>
      </w:r>
      <w:r>
        <w:rPr>
          <w:rFonts w:hint="eastAsia"/>
          <w:lang w:val="en-US" w:eastAsia="zh-CN"/>
        </w:rPr>
        <w:t>EALDD</w:t>
      </w:r>
      <w:r>
        <w:rPr>
          <w:lang w:val="en-US"/>
        </w:rPr>
        <w:t xml:space="preserve"> server,</w:t>
      </w:r>
      <w:r w:rsidRPr="0047418F">
        <w:rPr>
          <w:lang w:val="en-US"/>
        </w:rPr>
        <w:t xml:space="preserve"> </w:t>
      </w:r>
      <w:r>
        <w:rPr>
          <w:lang w:val="en-US"/>
        </w:rPr>
        <w:t xml:space="preserve">the SEALDD server triggers the establishment of redundant transmission services by sending a Transmission quality </w:t>
      </w:r>
      <w:r w:rsidRPr="004C521F">
        <w:rPr>
          <w:lang w:val="en-US"/>
        </w:rPr>
        <w:t xml:space="preserve">management </w:t>
      </w:r>
      <w:r>
        <w:rPr>
          <w:lang w:val="en-US"/>
        </w:rPr>
        <w:t>request to the SEALDD client requesting to establish redundant transmission path.</w:t>
      </w:r>
    </w:p>
    <w:p w14:paraId="458BB425" w14:textId="77777777" w:rsidR="00C61E46" w:rsidRPr="005325F3" w:rsidRDefault="00C61E46" w:rsidP="00C61E46">
      <w:pPr>
        <w:pStyle w:val="NO"/>
      </w:pPr>
      <w:r w:rsidRPr="001B7C50">
        <w:t>NOTE:</w:t>
      </w:r>
      <w:r w:rsidRPr="001B7C50">
        <w:tab/>
      </w:r>
      <w:r>
        <w:t>The request can be sent to SEALDD client via Application Triggering (</w:t>
      </w:r>
      <w:r w:rsidRPr="00032AB5">
        <w:t>specified in clause</w:t>
      </w:r>
      <w:r>
        <w:t> </w:t>
      </w:r>
      <w:r w:rsidRPr="00032AB5">
        <w:t xml:space="preserve">4.13.2 of </w:t>
      </w:r>
      <w:r w:rsidRPr="00FF2985">
        <w:t>3GPP</w:t>
      </w:r>
      <w:r>
        <w:t> </w:t>
      </w:r>
      <w:r w:rsidRPr="00032AB5">
        <w:t>TS</w:t>
      </w:r>
      <w:r>
        <w:t> </w:t>
      </w:r>
      <w:r w:rsidRPr="00032AB5">
        <w:t>23.502</w:t>
      </w:r>
      <w:r>
        <w:t> </w:t>
      </w:r>
      <w:r w:rsidRPr="00032AB5">
        <w:t>[</w:t>
      </w:r>
      <w:r>
        <w:t>6</w:t>
      </w:r>
      <w:r w:rsidRPr="00032AB5">
        <w:t>]</w:t>
      </w:r>
      <w:r>
        <w:t xml:space="preserve">) with payload indicating a trigger of </w:t>
      </w:r>
      <w:r w:rsidRPr="001B7C50">
        <w:t>a</w:t>
      </w:r>
      <w:r>
        <w:t xml:space="preserve"> redundant </w:t>
      </w:r>
      <w:r w:rsidRPr="001B7C50">
        <w:t xml:space="preserve">connection </w:t>
      </w:r>
      <w:r>
        <w:t xml:space="preserve">setup </w:t>
      </w:r>
      <w:r w:rsidRPr="001B7C50">
        <w:t xml:space="preserve">for </w:t>
      </w:r>
      <w:r>
        <w:t>SEALDD packet transmission</w:t>
      </w:r>
      <w:r w:rsidRPr="001B7C50">
        <w:t>.</w:t>
      </w:r>
    </w:p>
    <w:p w14:paraId="1B8ABB32" w14:textId="77777777" w:rsidR="00C61E46" w:rsidRDefault="00C61E46" w:rsidP="00C61E46">
      <w:pPr>
        <w:pStyle w:val="B1"/>
        <w:rPr>
          <w:lang w:val="en-US"/>
        </w:rPr>
      </w:pPr>
      <w:r>
        <w:rPr>
          <w:rFonts w:eastAsia="宋体"/>
          <w:lang w:val="en-US"/>
        </w:rPr>
        <w:t>4.</w:t>
      </w:r>
      <w:r>
        <w:rPr>
          <w:rFonts w:eastAsia="宋体"/>
          <w:lang w:val="en-US"/>
        </w:rPr>
        <w:tab/>
      </w:r>
      <w:r>
        <w:rPr>
          <w:lang w:val="en-US"/>
        </w:rPr>
        <w:t>The SEALDD client uses steps 6 to 9 of the procedure in clause 9.3.2.1 to request the use of redundant transmission service from the SEALDD server. As part of this step, the UE may end the initial PDU session and establish redundant PDU sessions.</w:t>
      </w:r>
    </w:p>
    <w:p w14:paraId="343C3924" w14:textId="6F34BD18" w:rsidR="00C61E46" w:rsidRDefault="00C61E46" w:rsidP="00C61E46">
      <w:pPr>
        <w:pStyle w:val="B1"/>
        <w:rPr>
          <w:lang w:val="en-US" w:eastAsia="ko-KR"/>
        </w:rPr>
      </w:pPr>
      <w:r>
        <w:rPr>
          <w:rFonts w:eastAsia="宋体"/>
          <w:lang w:val="en-US"/>
        </w:rPr>
        <w:t>5.</w:t>
      </w:r>
      <w:r>
        <w:rPr>
          <w:rFonts w:eastAsia="宋体"/>
          <w:lang w:val="en-US"/>
        </w:rPr>
        <w:tab/>
      </w:r>
      <w:r>
        <w:rPr>
          <w:lang w:val="en-US"/>
        </w:rPr>
        <w:t>The SEALDD client updates the SEALDD connection with the redundant transmission information, i.e., the UE addresses and ports for the redundant PDU sessions</w:t>
      </w:r>
      <w:r>
        <w:rPr>
          <w:lang w:val="en-US" w:eastAsia="ko-KR"/>
        </w:rPr>
        <w:t>, the SEALDD</w:t>
      </w:r>
      <w:ins w:id="193" w:author="Huawei-SA6#60" w:date="2024-04-08T21:29:00Z">
        <w:r>
          <w:rPr>
            <w:lang w:val="en-US" w:eastAsia="ko-KR"/>
          </w:rPr>
          <w:t>-UU</w:t>
        </w:r>
      </w:ins>
      <w:r>
        <w:rPr>
          <w:lang w:val="en-US" w:eastAsia="ko-KR"/>
        </w:rPr>
        <w:t xml:space="preserve"> flow identifier, and the application traffic descriptors. The SEALDD client or server also configures the parameters for enabling any necessary SEALDD measurements for the new SEALDD</w:t>
      </w:r>
      <w:ins w:id="194" w:author="Huawei-SA6#60" w:date="2024-04-08T21:30:00Z">
        <w:r>
          <w:rPr>
            <w:lang w:val="en-US" w:eastAsia="ko-KR"/>
          </w:rPr>
          <w:t>-UU</w:t>
        </w:r>
      </w:ins>
      <w:r>
        <w:rPr>
          <w:lang w:val="en-US" w:eastAsia="ko-KR"/>
        </w:rPr>
        <w:t xml:space="preserve"> flow.</w:t>
      </w:r>
    </w:p>
    <w:p w14:paraId="0568FAF7" w14:textId="77777777" w:rsidR="00C61E46" w:rsidRDefault="00C61E46" w:rsidP="00C61E46">
      <w:pPr>
        <w:pStyle w:val="B1"/>
        <w:rPr>
          <w:lang w:val="en-US"/>
        </w:rPr>
      </w:pPr>
      <w:r>
        <w:rPr>
          <w:rFonts w:eastAsia="宋体"/>
          <w:lang w:val="en-US"/>
        </w:rPr>
        <w:t>6.</w:t>
      </w:r>
      <w:r>
        <w:rPr>
          <w:rFonts w:eastAsia="宋体"/>
          <w:lang w:val="en-US"/>
        </w:rPr>
        <w:tab/>
      </w:r>
      <w:r>
        <w:rPr>
          <w:lang w:val="en-US"/>
        </w:rPr>
        <w:t>The SEALDD server may subscribe to receive notifications from the 5G network for user plane measurements (e.g., the network latency requirements specified in 3GPP TS 28.541 [12]), network analytics (as specified in 3GPP TS 28.</w:t>
      </w:r>
      <w:r>
        <w:rPr>
          <w:rFonts w:eastAsia="等线"/>
          <w:lang w:val="en-US"/>
        </w:rPr>
        <w:t>104 </w:t>
      </w:r>
      <w:r>
        <w:rPr>
          <w:lang w:val="en-US"/>
        </w:rPr>
        <w:t>[11], etc.).</w:t>
      </w:r>
    </w:p>
    <w:p w14:paraId="277083E3" w14:textId="31E3E27E" w:rsidR="00C61E46" w:rsidRDefault="00C61E46" w:rsidP="00C61E46">
      <w:pPr>
        <w:pStyle w:val="B1"/>
        <w:rPr>
          <w:lang w:val="en-US" w:eastAsia="ko-KR"/>
        </w:rPr>
      </w:pPr>
      <w:r>
        <w:rPr>
          <w:rFonts w:eastAsia="宋体"/>
          <w:lang w:val="en-US"/>
        </w:rPr>
        <w:t>7.</w:t>
      </w:r>
      <w:r>
        <w:rPr>
          <w:rFonts w:eastAsia="宋体"/>
          <w:lang w:val="en-US"/>
        </w:rPr>
        <w:tab/>
      </w:r>
      <w:r>
        <w:rPr>
          <w:lang w:val="en-US"/>
        </w:rPr>
        <w:t>The SEALDD client and server handle data duplication and elimination of application traffic on the redundant SEALDD</w:t>
      </w:r>
      <w:ins w:id="195" w:author="Huawei-SA6#60" w:date="2024-04-08T21:30:00Z">
        <w:r>
          <w:rPr>
            <w:lang w:val="en-US"/>
          </w:rPr>
          <w:t>-UU</w:t>
        </w:r>
      </w:ins>
      <w:r>
        <w:rPr>
          <w:lang w:val="en-US"/>
        </w:rPr>
        <w:t xml:space="preserve"> flows</w:t>
      </w:r>
      <w:r>
        <w:rPr>
          <w:lang w:val="en-US" w:eastAsia="ko-KR"/>
        </w:rPr>
        <w:t xml:space="preserve"> and the necessary measurements are collected by the SEALDD client or server.</w:t>
      </w:r>
    </w:p>
    <w:p w14:paraId="2280711C" w14:textId="77777777" w:rsidR="00C61E46" w:rsidRDefault="00C61E46" w:rsidP="00C61E46">
      <w:pPr>
        <w:rPr>
          <w:lang w:val="en-US" w:eastAsia="ko-KR"/>
        </w:rPr>
      </w:pPr>
      <w:r>
        <w:rPr>
          <w:lang w:val="en-US"/>
        </w:rPr>
        <w:lastRenderedPageBreak/>
        <w:t xml:space="preserve">When the SEALDD measurement results indicating that the SEALDD data transmission has good performance according to policy guarantee threshold, if the measurement was started by the SEALDD client, the SEALDD client may release one transmission path and return back to single SEALDD connection mode, otherwise the SEALDD server may send a </w:t>
      </w:r>
      <w:r w:rsidRPr="004C521F">
        <w:rPr>
          <w:lang w:val="en-US"/>
        </w:rPr>
        <w:t xml:space="preserve">Transmission quality management </w:t>
      </w:r>
      <w:r>
        <w:rPr>
          <w:lang w:val="en-US"/>
        </w:rPr>
        <w:t>request to the SEALDD client requesting to use single transmission, then the SEALDD client releases one transmission path and returns to single SEALDD connection mode.</w:t>
      </w:r>
    </w:p>
    <w:p w14:paraId="01187D14" w14:textId="77777777" w:rsidR="007D4B09" w:rsidRPr="00951EBA" w:rsidRDefault="007D4B09" w:rsidP="007D4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7863716" w14:textId="77777777" w:rsidR="007D4B09" w:rsidRDefault="007D4B09" w:rsidP="007D4B09">
      <w:pPr>
        <w:pStyle w:val="4"/>
      </w:pPr>
      <w:bookmarkStart w:id="196" w:name="_Toc155261830"/>
      <w:r>
        <w:t>9.9.3.1</w:t>
      </w:r>
      <w:r>
        <w:tab/>
        <w:t xml:space="preserve">Transmission </w:t>
      </w:r>
      <w:r>
        <w:rPr>
          <w:rFonts w:cs="Arial"/>
          <w:szCs w:val="18"/>
          <w:lang w:val="en-US"/>
        </w:rPr>
        <w:t xml:space="preserve">quality </w:t>
      </w:r>
      <w:r w:rsidRPr="004C521F">
        <w:rPr>
          <w:rFonts w:cs="Arial"/>
          <w:szCs w:val="18"/>
          <w:lang w:val="en-US"/>
        </w:rPr>
        <w:t xml:space="preserve">management </w:t>
      </w:r>
      <w:r>
        <w:t>request</w:t>
      </w:r>
      <w:bookmarkEnd w:id="196"/>
    </w:p>
    <w:p w14:paraId="12FBFE5E" w14:textId="77777777" w:rsidR="007D4B09" w:rsidRDefault="007D4B09" w:rsidP="007D4B09">
      <w:r>
        <w:t xml:space="preserve">Table 9.9.3.1-1 describes the information flow from the SEALDD server to the SEALDD client for </w:t>
      </w:r>
      <w:r>
        <w:rPr>
          <w:rFonts w:hint="eastAsia"/>
          <w:lang w:eastAsia="zh-CN"/>
        </w:rPr>
        <w:t>re</w:t>
      </w:r>
      <w:r>
        <w:t xml:space="preserve">questing data transmission quality </w:t>
      </w:r>
      <w:r w:rsidRPr="004C521F">
        <w:t>management</w:t>
      </w:r>
      <w:r>
        <w:t>.</w:t>
      </w:r>
    </w:p>
    <w:p w14:paraId="685A188A" w14:textId="77777777" w:rsidR="007D4B09" w:rsidRDefault="007D4B09" w:rsidP="007D4B09">
      <w:pPr>
        <w:pStyle w:val="TH"/>
        <w:rPr>
          <w:lang w:val="en-US"/>
        </w:rPr>
      </w:pPr>
      <w:r>
        <w:t>Table </w:t>
      </w:r>
      <w:r>
        <w:rPr>
          <w:lang w:eastAsia="zh-CN"/>
        </w:rPr>
        <w:t>9.9</w:t>
      </w:r>
      <w:r>
        <w:rPr>
          <w:lang w:val="en-US"/>
        </w:rPr>
        <w:t>.3</w:t>
      </w:r>
      <w:r>
        <w:t xml:space="preserve">.1-1: Transmission quality </w:t>
      </w:r>
      <w:r w:rsidRPr="004C521F">
        <w:t>management</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D4B09" w14:paraId="66E88D3B" w14:textId="77777777" w:rsidTr="00E53C2B">
        <w:trPr>
          <w:jc w:val="center"/>
        </w:trPr>
        <w:tc>
          <w:tcPr>
            <w:tcW w:w="2880" w:type="dxa"/>
            <w:tcBorders>
              <w:top w:val="single" w:sz="4" w:space="0" w:color="000000"/>
              <w:left w:val="single" w:sz="4" w:space="0" w:color="000000"/>
              <w:bottom w:val="single" w:sz="4" w:space="0" w:color="000000"/>
              <w:right w:val="nil"/>
            </w:tcBorders>
            <w:hideMark/>
          </w:tcPr>
          <w:p w14:paraId="636C4F68" w14:textId="77777777" w:rsidR="007D4B09" w:rsidRDefault="007D4B09" w:rsidP="00E53C2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D2F2A7D" w14:textId="77777777" w:rsidR="007D4B09" w:rsidRDefault="007D4B09" w:rsidP="00E53C2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57DD1DB" w14:textId="77777777" w:rsidR="007D4B09" w:rsidRDefault="007D4B09" w:rsidP="00E53C2B">
            <w:pPr>
              <w:pStyle w:val="TAH"/>
            </w:pPr>
            <w:r>
              <w:t>Description</w:t>
            </w:r>
          </w:p>
        </w:tc>
      </w:tr>
      <w:tr w:rsidR="007D4B09" w14:paraId="2DAC80FF" w14:textId="77777777" w:rsidTr="00E53C2B">
        <w:trPr>
          <w:jc w:val="center"/>
        </w:trPr>
        <w:tc>
          <w:tcPr>
            <w:tcW w:w="2880" w:type="dxa"/>
            <w:tcBorders>
              <w:top w:val="single" w:sz="4" w:space="0" w:color="000000"/>
              <w:left w:val="single" w:sz="4" w:space="0" w:color="000000"/>
              <w:bottom w:val="single" w:sz="4" w:space="0" w:color="000000"/>
              <w:right w:val="nil"/>
            </w:tcBorders>
            <w:hideMark/>
          </w:tcPr>
          <w:p w14:paraId="027F0600" w14:textId="412E3FF7" w:rsidR="007D4B09" w:rsidRDefault="007D4B09" w:rsidP="00E53C2B">
            <w:pPr>
              <w:pStyle w:val="TAL"/>
              <w:rPr>
                <w:lang w:eastAsia="zh-CN"/>
              </w:rPr>
            </w:pPr>
            <w:r>
              <w:rPr>
                <w:lang w:eastAsia="zh-CN"/>
              </w:rPr>
              <w:t>SEALDD</w:t>
            </w:r>
            <w:ins w:id="197" w:author="Huawei-SA6#60" w:date="2024-04-08T21:31:00Z">
              <w:r>
                <w:rPr>
                  <w:lang w:eastAsia="zh-CN"/>
                </w:rPr>
                <w:t>-UU</w:t>
              </w:r>
            </w:ins>
            <w:r>
              <w:rPr>
                <w:lang w:eastAsia="zh-CN"/>
              </w:rPr>
              <w:t xml:space="preserve"> flow ID</w:t>
            </w:r>
          </w:p>
        </w:tc>
        <w:tc>
          <w:tcPr>
            <w:tcW w:w="1440" w:type="dxa"/>
            <w:tcBorders>
              <w:top w:val="single" w:sz="4" w:space="0" w:color="000000"/>
              <w:left w:val="single" w:sz="4" w:space="0" w:color="000000"/>
              <w:bottom w:val="single" w:sz="4" w:space="0" w:color="000000"/>
              <w:right w:val="nil"/>
            </w:tcBorders>
            <w:hideMark/>
          </w:tcPr>
          <w:p w14:paraId="5E15E140" w14:textId="77777777" w:rsidR="007D4B09" w:rsidRDefault="007D4B09" w:rsidP="00E53C2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86F3763" w14:textId="39DC4F59" w:rsidR="007D4B09" w:rsidRDefault="007D4B09" w:rsidP="00E53C2B">
            <w:pPr>
              <w:pStyle w:val="TAL"/>
              <w:rPr>
                <w:lang w:eastAsia="zh-CN"/>
              </w:rPr>
            </w:pPr>
            <w:r>
              <w:rPr>
                <w:lang w:eastAsia="zh-CN"/>
              </w:rPr>
              <w:t>Identifier of the SEALDD</w:t>
            </w:r>
            <w:ins w:id="198" w:author="Huawei-SA6#60" w:date="2024-04-08T21:31:00Z">
              <w:r>
                <w:rPr>
                  <w:lang w:eastAsia="zh-CN"/>
                </w:rPr>
                <w:t>-UU</w:t>
              </w:r>
            </w:ins>
            <w:r>
              <w:rPr>
                <w:lang w:eastAsia="zh-CN"/>
              </w:rPr>
              <w:t xml:space="preserve"> flow.</w:t>
            </w:r>
          </w:p>
        </w:tc>
      </w:tr>
      <w:tr w:rsidR="007D4B09" w14:paraId="012F32FB" w14:textId="77777777" w:rsidTr="00E53C2B">
        <w:trPr>
          <w:jc w:val="center"/>
        </w:trPr>
        <w:tc>
          <w:tcPr>
            <w:tcW w:w="2880" w:type="dxa"/>
            <w:tcBorders>
              <w:top w:val="single" w:sz="4" w:space="0" w:color="000000"/>
              <w:left w:val="single" w:sz="4" w:space="0" w:color="000000"/>
              <w:bottom w:val="single" w:sz="4" w:space="0" w:color="000000"/>
              <w:right w:val="nil"/>
            </w:tcBorders>
          </w:tcPr>
          <w:p w14:paraId="4DDD7AAC" w14:textId="77777777" w:rsidR="007D4B09" w:rsidRDefault="007D4B09" w:rsidP="00E53C2B">
            <w:pPr>
              <w:pStyle w:val="TAL"/>
              <w:rPr>
                <w:lang w:eastAsia="zh-CN"/>
              </w:rPr>
            </w:pPr>
            <w:r>
              <w:rPr>
                <w:lang w:eastAsia="zh-CN"/>
              </w:rPr>
              <w:t xml:space="preserve">Transmission quality </w:t>
            </w:r>
            <w:r w:rsidRPr="004C521F">
              <w:rPr>
                <w:lang w:eastAsia="zh-CN"/>
              </w:rPr>
              <w:t>management</w:t>
            </w:r>
            <w:r>
              <w:rPr>
                <w:lang w:eastAsia="zh-CN"/>
              </w:rPr>
              <w:t xml:space="preserve"> action</w:t>
            </w:r>
          </w:p>
        </w:tc>
        <w:tc>
          <w:tcPr>
            <w:tcW w:w="1440" w:type="dxa"/>
            <w:tcBorders>
              <w:top w:val="single" w:sz="4" w:space="0" w:color="000000"/>
              <w:left w:val="single" w:sz="4" w:space="0" w:color="000000"/>
              <w:bottom w:val="single" w:sz="4" w:space="0" w:color="000000"/>
              <w:right w:val="nil"/>
            </w:tcBorders>
          </w:tcPr>
          <w:p w14:paraId="44B7EFA0" w14:textId="77777777" w:rsidR="007D4B09" w:rsidRDefault="007D4B09" w:rsidP="00E53C2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70B07A" w14:textId="77777777" w:rsidR="007D4B09" w:rsidRDefault="007D4B09" w:rsidP="00E53C2B">
            <w:pPr>
              <w:pStyle w:val="TAL"/>
              <w:rPr>
                <w:lang w:eastAsia="zh-CN"/>
              </w:rPr>
            </w:pPr>
            <w:r>
              <w:rPr>
                <w:lang w:eastAsia="zh-CN"/>
              </w:rPr>
              <w:t xml:space="preserve">Indicates the data transmission quality guarantee action (e.g. redundant transmission path, re-establish transmission path, switch to backup transmission path) </w:t>
            </w:r>
            <w:r w:rsidRPr="004C521F">
              <w:rPr>
                <w:lang w:eastAsia="zh-CN"/>
              </w:rPr>
              <w:t>or optimization action (back to single transmission path</w:t>
            </w:r>
            <w:r>
              <w:rPr>
                <w:lang w:eastAsia="zh-CN"/>
              </w:rPr>
              <w:t>,</w:t>
            </w:r>
            <w:r>
              <w:t xml:space="preserve"> </w:t>
            </w:r>
            <w:r w:rsidRPr="00200AC2">
              <w:rPr>
                <w:lang w:eastAsia="zh-CN"/>
              </w:rPr>
              <w:t>transmission parameter adjustment</w:t>
            </w:r>
            <w:r w:rsidRPr="004C521F">
              <w:rPr>
                <w:lang w:eastAsia="zh-CN"/>
              </w:rPr>
              <w:t xml:space="preserve">) </w:t>
            </w:r>
            <w:r w:rsidRPr="00F22F51">
              <w:rPr>
                <w:lang w:eastAsia="zh-CN"/>
              </w:rPr>
              <w:t xml:space="preserve">that triggering by </w:t>
            </w:r>
            <w:r w:rsidRPr="00F22F51">
              <w:rPr>
                <w:rFonts w:cs="Arial"/>
                <w:szCs w:val="18"/>
              </w:rPr>
              <w:t>event (e.g. measurement threshold)</w:t>
            </w:r>
            <w:r w:rsidRPr="00F22F51">
              <w:rPr>
                <w:lang w:eastAsia="zh-CN"/>
              </w:rPr>
              <w:t>.</w:t>
            </w:r>
          </w:p>
        </w:tc>
      </w:tr>
      <w:tr w:rsidR="007D4B09" w14:paraId="129A58F1" w14:textId="77777777" w:rsidTr="00E53C2B">
        <w:trPr>
          <w:jc w:val="center"/>
        </w:trPr>
        <w:tc>
          <w:tcPr>
            <w:tcW w:w="2880" w:type="dxa"/>
            <w:tcBorders>
              <w:top w:val="single" w:sz="4" w:space="0" w:color="000000"/>
              <w:left w:val="single" w:sz="4" w:space="0" w:color="000000"/>
              <w:bottom w:val="single" w:sz="4" w:space="0" w:color="000000"/>
              <w:right w:val="nil"/>
            </w:tcBorders>
          </w:tcPr>
          <w:p w14:paraId="0AC387ED" w14:textId="77777777" w:rsidR="007D4B09" w:rsidRDefault="007D4B09" w:rsidP="00E53C2B">
            <w:pPr>
              <w:pStyle w:val="TAL"/>
              <w:rPr>
                <w:lang w:eastAsia="zh-CN"/>
              </w:rPr>
            </w:pPr>
            <w:r w:rsidRPr="001C57DD">
              <w:rPr>
                <w:lang w:eastAsia="zh-CN"/>
              </w:rPr>
              <w:t>UL periodicity</w:t>
            </w:r>
            <w:r>
              <w:rPr>
                <w:lang w:eastAsia="zh-CN"/>
              </w:rPr>
              <w:t xml:space="preserve"> (NOTE)</w:t>
            </w:r>
          </w:p>
        </w:tc>
        <w:tc>
          <w:tcPr>
            <w:tcW w:w="1440" w:type="dxa"/>
            <w:tcBorders>
              <w:top w:val="single" w:sz="4" w:space="0" w:color="000000"/>
              <w:left w:val="single" w:sz="4" w:space="0" w:color="000000"/>
              <w:bottom w:val="single" w:sz="4" w:space="0" w:color="000000"/>
              <w:right w:val="nil"/>
            </w:tcBorders>
          </w:tcPr>
          <w:p w14:paraId="0A42402E" w14:textId="77777777" w:rsidR="007D4B09" w:rsidRDefault="007D4B09" w:rsidP="00E53C2B">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A4E2B7" w14:textId="77777777" w:rsidR="007D4B09" w:rsidRDefault="007D4B09" w:rsidP="00E53C2B">
            <w:pPr>
              <w:pStyle w:val="TAL"/>
              <w:rPr>
                <w:lang w:eastAsia="zh-CN"/>
              </w:rPr>
            </w:pPr>
            <w:r w:rsidRPr="001C57DD">
              <w:rPr>
                <w:lang w:eastAsia="zh-CN"/>
              </w:rPr>
              <w:t>Uplink periodicity.</w:t>
            </w:r>
          </w:p>
        </w:tc>
      </w:tr>
      <w:tr w:rsidR="007D4B09" w14:paraId="437C81BC" w14:textId="77777777" w:rsidTr="00E53C2B">
        <w:trPr>
          <w:jc w:val="center"/>
        </w:trPr>
        <w:tc>
          <w:tcPr>
            <w:tcW w:w="2880" w:type="dxa"/>
            <w:tcBorders>
              <w:top w:val="single" w:sz="4" w:space="0" w:color="000000"/>
              <w:left w:val="single" w:sz="4" w:space="0" w:color="000000"/>
              <w:bottom w:val="single" w:sz="4" w:space="0" w:color="000000"/>
              <w:right w:val="nil"/>
            </w:tcBorders>
          </w:tcPr>
          <w:p w14:paraId="4652D833" w14:textId="77777777" w:rsidR="007D4B09" w:rsidRDefault="007D4B09" w:rsidP="00E53C2B">
            <w:pPr>
              <w:pStyle w:val="TAL"/>
              <w:rPr>
                <w:lang w:eastAsia="zh-CN"/>
              </w:rPr>
            </w:pPr>
            <w:r w:rsidRPr="001C57DD">
              <w:rPr>
                <w:lang w:eastAsia="zh-CN"/>
              </w:rPr>
              <w:t>BAT offset for UL</w:t>
            </w:r>
            <w:r>
              <w:rPr>
                <w:lang w:eastAsia="zh-CN"/>
              </w:rPr>
              <w:t xml:space="preserve"> (NOTE)</w:t>
            </w:r>
          </w:p>
        </w:tc>
        <w:tc>
          <w:tcPr>
            <w:tcW w:w="1440" w:type="dxa"/>
            <w:tcBorders>
              <w:top w:val="single" w:sz="4" w:space="0" w:color="000000"/>
              <w:left w:val="single" w:sz="4" w:space="0" w:color="000000"/>
              <w:bottom w:val="single" w:sz="4" w:space="0" w:color="000000"/>
              <w:right w:val="nil"/>
            </w:tcBorders>
          </w:tcPr>
          <w:p w14:paraId="733CF906" w14:textId="77777777" w:rsidR="007D4B09" w:rsidRDefault="007D4B09" w:rsidP="00E53C2B">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52A5145" w14:textId="77777777" w:rsidR="007D4B09" w:rsidRDefault="007D4B09" w:rsidP="00E53C2B">
            <w:pPr>
              <w:pStyle w:val="TAL"/>
              <w:rPr>
                <w:lang w:eastAsia="zh-CN"/>
              </w:rPr>
            </w:pPr>
            <w:r w:rsidRPr="001C57DD">
              <w:rPr>
                <w:lang w:eastAsia="zh-CN"/>
              </w:rPr>
              <w:t>BAT offset for Uplink data.</w:t>
            </w:r>
          </w:p>
        </w:tc>
      </w:tr>
      <w:tr w:rsidR="007D4B09" w14:paraId="33ED4924" w14:textId="77777777" w:rsidTr="00E53C2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A89CF95" w14:textId="77777777" w:rsidR="007D4B09" w:rsidRDefault="007D4B09" w:rsidP="00E53C2B">
            <w:pPr>
              <w:pStyle w:val="TAN"/>
              <w:rPr>
                <w:lang w:eastAsia="zh-CN"/>
              </w:rPr>
            </w:pPr>
            <w:r w:rsidRPr="00200AC2">
              <w:rPr>
                <w:lang w:eastAsia="zh-CN"/>
              </w:rPr>
              <w:t>NOTE:</w:t>
            </w:r>
            <w:r w:rsidRPr="00200AC2">
              <w:rPr>
                <w:lang w:eastAsia="zh-CN"/>
              </w:rPr>
              <w:tab/>
              <w:t>The IE is applicable for transmission parameter adjustment.</w:t>
            </w:r>
          </w:p>
        </w:tc>
      </w:tr>
    </w:tbl>
    <w:p w14:paraId="043EF1C9" w14:textId="77777777" w:rsidR="005F5AF6" w:rsidRPr="007D4B09" w:rsidRDefault="005F5AF6" w:rsidP="009A16FF">
      <w:pPr>
        <w:rPr>
          <w:noProof/>
        </w:rPr>
      </w:pPr>
    </w:p>
    <w:sectPr w:rsidR="005F5AF6" w:rsidRPr="007D4B09"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D0C37" w14:textId="77777777" w:rsidR="008E3FFF" w:rsidRDefault="008E3FFF">
      <w:r>
        <w:separator/>
      </w:r>
    </w:p>
  </w:endnote>
  <w:endnote w:type="continuationSeparator" w:id="0">
    <w:p w14:paraId="4B4A8730" w14:textId="77777777" w:rsidR="008E3FFF" w:rsidRDefault="008E3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054D2" w14:textId="77777777" w:rsidR="008E3FFF" w:rsidRDefault="008E3FFF">
      <w:r>
        <w:separator/>
      </w:r>
    </w:p>
  </w:footnote>
  <w:footnote w:type="continuationSeparator" w:id="0">
    <w:p w14:paraId="572086E3" w14:textId="77777777" w:rsidR="008E3FFF" w:rsidRDefault="008E3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7BE1" w:rsidRDefault="00647B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7BE1" w:rsidRDefault="00647B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7BE1" w:rsidRDefault="00647B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7BE1" w:rsidRDefault="00647BE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A6D9E"/>
    <w:rsid w:val="000B310B"/>
    <w:rsid w:val="000B7FED"/>
    <w:rsid w:val="000C038A"/>
    <w:rsid w:val="000C6598"/>
    <w:rsid w:val="000D44B3"/>
    <w:rsid w:val="000E7ADE"/>
    <w:rsid w:val="00100F4E"/>
    <w:rsid w:val="00113FD8"/>
    <w:rsid w:val="00124C36"/>
    <w:rsid w:val="00127787"/>
    <w:rsid w:val="0014013E"/>
    <w:rsid w:val="00145D43"/>
    <w:rsid w:val="00192C46"/>
    <w:rsid w:val="001A08B3"/>
    <w:rsid w:val="001A7B60"/>
    <w:rsid w:val="001B52F0"/>
    <w:rsid w:val="001B7A65"/>
    <w:rsid w:val="001E41F3"/>
    <w:rsid w:val="00204DF5"/>
    <w:rsid w:val="00226453"/>
    <w:rsid w:val="002578AA"/>
    <w:rsid w:val="0026004D"/>
    <w:rsid w:val="002640DD"/>
    <w:rsid w:val="00275D12"/>
    <w:rsid w:val="00280AAE"/>
    <w:rsid w:val="00284FEB"/>
    <w:rsid w:val="002860C4"/>
    <w:rsid w:val="00286B82"/>
    <w:rsid w:val="002B5741"/>
    <w:rsid w:val="002C2D03"/>
    <w:rsid w:val="002E25CA"/>
    <w:rsid w:val="002E472E"/>
    <w:rsid w:val="00305409"/>
    <w:rsid w:val="00310251"/>
    <w:rsid w:val="003609EF"/>
    <w:rsid w:val="0036231A"/>
    <w:rsid w:val="00374DD4"/>
    <w:rsid w:val="003E1A36"/>
    <w:rsid w:val="003E770E"/>
    <w:rsid w:val="003F24BB"/>
    <w:rsid w:val="00410371"/>
    <w:rsid w:val="004242F1"/>
    <w:rsid w:val="00462B20"/>
    <w:rsid w:val="00477F60"/>
    <w:rsid w:val="004A1A5B"/>
    <w:rsid w:val="004B75B7"/>
    <w:rsid w:val="005058E1"/>
    <w:rsid w:val="005141D9"/>
    <w:rsid w:val="0051580D"/>
    <w:rsid w:val="00521720"/>
    <w:rsid w:val="00547111"/>
    <w:rsid w:val="00590AD8"/>
    <w:rsid w:val="00592D74"/>
    <w:rsid w:val="005B291A"/>
    <w:rsid w:val="005B2B2D"/>
    <w:rsid w:val="005B585C"/>
    <w:rsid w:val="005E2C44"/>
    <w:rsid w:val="005F5AF6"/>
    <w:rsid w:val="005F64A1"/>
    <w:rsid w:val="00621188"/>
    <w:rsid w:val="006257ED"/>
    <w:rsid w:val="0064476F"/>
    <w:rsid w:val="00647BE1"/>
    <w:rsid w:val="00653DE4"/>
    <w:rsid w:val="006653F0"/>
    <w:rsid w:val="00665C47"/>
    <w:rsid w:val="00695808"/>
    <w:rsid w:val="006B46FB"/>
    <w:rsid w:val="006E21FB"/>
    <w:rsid w:val="00752232"/>
    <w:rsid w:val="00754087"/>
    <w:rsid w:val="00792342"/>
    <w:rsid w:val="007977A8"/>
    <w:rsid w:val="00797B06"/>
    <w:rsid w:val="007B1A8E"/>
    <w:rsid w:val="007B512A"/>
    <w:rsid w:val="007C2097"/>
    <w:rsid w:val="007C3FF8"/>
    <w:rsid w:val="007D4B09"/>
    <w:rsid w:val="007D6A07"/>
    <w:rsid w:val="007D7FA6"/>
    <w:rsid w:val="007F7259"/>
    <w:rsid w:val="008040A8"/>
    <w:rsid w:val="008279FA"/>
    <w:rsid w:val="008421C0"/>
    <w:rsid w:val="00853A19"/>
    <w:rsid w:val="008626E7"/>
    <w:rsid w:val="00870EE7"/>
    <w:rsid w:val="008863B9"/>
    <w:rsid w:val="008A45A6"/>
    <w:rsid w:val="008B55B4"/>
    <w:rsid w:val="008D3CCC"/>
    <w:rsid w:val="008D4717"/>
    <w:rsid w:val="008E3FFF"/>
    <w:rsid w:val="008F3789"/>
    <w:rsid w:val="008F686C"/>
    <w:rsid w:val="009148DE"/>
    <w:rsid w:val="00917436"/>
    <w:rsid w:val="00941E30"/>
    <w:rsid w:val="009777D9"/>
    <w:rsid w:val="00991B88"/>
    <w:rsid w:val="009A16FF"/>
    <w:rsid w:val="009A5753"/>
    <w:rsid w:val="009A579D"/>
    <w:rsid w:val="009A6CA3"/>
    <w:rsid w:val="009E3297"/>
    <w:rsid w:val="009F734F"/>
    <w:rsid w:val="00A1421D"/>
    <w:rsid w:val="00A16496"/>
    <w:rsid w:val="00A246B6"/>
    <w:rsid w:val="00A47E70"/>
    <w:rsid w:val="00A50CF0"/>
    <w:rsid w:val="00A71094"/>
    <w:rsid w:val="00A7671C"/>
    <w:rsid w:val="00AA1552"/>
    <w:rsid w:val="00AA2CBC"/>
    <w:rsid w:val="00AA63B5"/>
    <w:rsid w:val="00AC5820"/>
    <w:rsid w:val="00AC7900"/>
    <w:rsid w:val="00AD1CD8"/>
    <w:rsid w:val="00B066AA"/>
    <w:rsid w:val="00B13571"/>
    <w:rsid w:val="00B258BB"/>
    <w:rsid w:val="00B4478E"/>
    <w:rsid w:val="00B67B97"/>
    <w:rsid w:val="00B968C8"/>
    <w:rsid w:val="00BA3EC5"/>
    <w:rsid w:val="00BA4863"/>
    <w:rsid w:val="00BA51D9"/>
    <w:rsid w:val="00BB5DFC"/>
    <w:rsid w:val="00BD01CD"/>
    <w:rsid w:val="00BD279D"/>
    <w:rsid w:val="00BD6BB8"/>
    <w:rsid w:val="00BE3FA3"/>
    <w:rsid w:val="00C007FC"/>
    <w:rsid w:val="00C466FD"/>
    <w:rsid w:val="00C61E46"/>
    <w:rsid w:val="00C65D49"/>
    <w:rsid w:val="00C66BA2"/>
    <w:rsid w:val="00C870F6"/>
    <w:rsid w:val="00C95985"/>
    <w:rsid w:val="00CB4FD5"/>
    <w:rsid w:val="00CC5026"/>
    <w:rsid w:val="00CC68D0"/>
    <w:rsid w:val="00CE72F8"/>
    <w:rsid w:val="00D03F9A"/>
    <w:rsid w:val="00D06D51"/>
    <w:rsid w:val="00D24991"/>
    <w:rsid w:val="00D46A37"/>
    <w:rsid w:val="00D50255"/>
    <w:rsid w:val="00D63C24"/>
    <w:rsid w:val="00D66520"/>
    <w:rsid w:val="00D84AE9"/>
    <w:rsid w:val="00DA5E4D"/>
    <w:rsid w:val="00DB0D9A"/>
    <w:rsid w:val="00DE34CF"/>
    <w:rsid w:val="00DF2901"/>
    <w:rsid w:val="00E13F3D"/>
    <w:rsid w:val="00E311AA"/>
    <w:rsid w:val="00E34898"/>
    <w:rsid w:val="00E4063B"/>
    <w:rsid w:val="00E54524"/>
    <w:rsid w:val="00E81077"/>
    <w:rsid w:val="00E94D40"/>
    <w:rsid w:val="00EB09B7"/>
    <w:rsid w:val="00EE46CE"/>
    <w:rsid w:val="00EE7D7C"/>
    <w:rsid w:val="00F1361D"/>
    <w:rsid w:val="00F14D14"/>
    <w:rsid w:val="00F203AC"/>
    <w:rsid w:val="00F25D98"/>
    <w:rsid w:val="00F300FB"/>
    <w:rsid w:val="00F461AE"/>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link w:val="ac"/>
    <w:qFormat/>
    <w:rsid w:val="003F24BB"/>
    <w:rPr>
      <w:rFonts w:ascii="Times New Roman" w:hAnsi="Times New Roman"/>
      <w:lang w:val="en-GB" w:eastAsia="en-US"/>
    </w:rPr>
  </w:style>
  <w:style w:type="character" w:customStyle="1" w:styleId="B1Char">
    <w:name w:val="B1 Char"/>
    <w:link w:val="B1"/>
    <w:qFormat/>
    <w:locked/>
    <w:rsid w:val="003F24BB"/>
    <w:rPr>
      <w:rFonts w:ascii="Times New Roman" w:hAnsi="Times New Roman"/>
      <w:lang w:val="en-GB" w:eastAsia="en-US"/>
    </w:rPr>
  </w:style>
  <w:style w:type="character" w:customStyle="1" w:styleId="NOChar">
    <w:name w:val="NO Char"/>
    <w:link w:val="NO"/>
    <w:qFormat/>
    <w:locked/>
    <w:rsid w:val="003F24BB"/>
    <w:rPr>
      <w:rFonts w:ascii="Times New Roman" w:hAnsi="Times New Roman"/>
      <w:lang w:val="en-GB" w:eastAsia="en-US"/>
    </w:rPr>
  </w:style>
  <w:style w:type="character" w:customStyle="1" w:styleId="THChar">
    <w:name w:val="TH Char"/>
    <w:link w:val="TH"/>
    <w:qFormat/>
    <w:locked/>
    <w:rsid w:val="003F24BB"/>
    <w:rPr>
      <w:rFonts w:ascii="Arial" w:hAnsi="Arial"/>
      <w:b/>
      <w:lang w:val="en-GB" w:eastAsia="en-US"/>
    </w:rPr>
  </w:style>
  <w:style w:type="character" w:customStyle="1" w:styleId="TFChar">
    <w:name w:val="TF Char"/>
    <w:link w:val="TF"/>
    <w:qFormat/>
    <w:locked/>
    <w:rsid w:val="003F24BB"/>
    <w:rPr>
      <w:rFonts w:ascii="Arial" w:hAnsi="Arial"/>
      <w:b/>
      <w:lang w:val="en-GB" w:eastAsia="en-US"/>
    </w:rPr>
  </w:style>
  <w:style w:type="character" w:customStyle="1" w:styleId="EditorsNoteChar">
    <w:name w:val="Editor's Note Char"/>
    <w:aliases w:val="EN Char"/>
    <w:link w:val="EditorsNote"/>
    <w:locked/>
    <w:rsid w:val="000B310B"/>
    <w:rPr>
      <w:rFonts w:ascii="Times New Roman" w:hAnsi="Times New Roman"/>
      <w:color w:val="FF0000"/>
      <w:lang w:val="en-GB" w:eastAsia="en-US"/>
    </w:rPr>
  </w:style>
  <w:style w:type="character" w:customStyle="1" w:styleId="TALChar">
    <w:name w:val="TAL Char"/>
    <w:link w:val="TAL"/>
    <w:qFormat/>
    <w:rsid w:val="00113FD8"/>
    <w:rPr>
      <w:rFonts w:ascii="Arial" w:hAnsi="Arial"/>
      <w:sz w:val="18"/>
      <w:lang w:val="en-GB" w:eastAsia="en-US"/>
    </w:rPr>
  </w:style>
  <w:style w:type="character" w:customStyle="1" w:styleId="TACChar">
    <w:name w:val="TAC Char"/>
    <w:link w:val="TAC"/>
    <w:qFormat/>
    <w:locked/>
    <w:rsid w:val="00113FD8"/>
    <w:rPr>
      <w:rFonts w:ascii="Arial" w:hAnsi="Arial"/>
      <w:sz w:val="18"/>
      <w:lang w:val="en-GB" w:eastAsia="en-US"/>
    </w:rPr>
  </w:style>
  <w:style w:type="character" w:customStyle="1" w:styleId="TAHChar">
    <w:name w:val="TAH Char"/>
    <w:link w:val="TAH"/>
    <w:locked/>
    <w:rsid w:val="00F461A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5194">
      <w:bodyDiv w:val="1"/>
      <w:marLeft w:val="0"/>
      <w:marRight w:val="0"/>
      <w:marTop w:val="0"/>
      <w:marBottom w:val="0"/>
      <w:divBdr>
        <w:top w:val="none" w:sz="0" w:space="0" w:color="auto"/>
        <w:left w:val="none" w:sz="0" w:space="0" w:color="auto"/>
        <w:bottom w:val="none" w:sz="0" w:space="0" w:color="auto"/>
        <w:right w:val="none" w:sz="0" w:space="0" w:color="auto"/>
      </w:divBdr>
    </w:div>
    <w:div w:id="49036809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07745860">
      <w:bodyDiv w:val="1"/>
      <w:marLeft w:val="0"/>
      <w:marRight w:val="0"/>
      <w:marTop w:val="0"/>
      <w:marBottom w:val="0"/>
      <w:divBdr>
        <w:top w:val="none" w:sz="0" w:space="0" w:color="auto"/>
        <w:left w:val="none" w:sz="0" w:space="0" w:color="auto"/>
        <w:bottom w:val="none" w:sz="0" w:space="0" w:color="auto"/>
        <w:right w:val="none" w:sz="0" w:space="0" w:color="auto"/>
      </w:divBdr>
    </w:div>
    <w:div w:id="1401751619">
      <w:bodyDiv w:val="1"/>
      <w:marLeft w:val="0"/>
      <w:marRight w:val="0"/>
      <w:marTop w:val="0"/>
      <w:marBottom w:val="0"/>
      <w:divBdr>
        <w:top w:val="none" w:sz="0" w:space="0" w:color="auto"/>
        <w:left w:val="none" w:sz="0" w:space="0" w:color="auto"/>
        <w:bottom w:val="none" w:sz="0" w:space="0" w:color="auto"/>
        <w:right w:val="none" w:sz="0" w:space="0" w:color="auto"/>
      </w:divBdr>
    </w:div>
    <w:div w:id="173011309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1851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Word_Document.docx"/><Relationship Id="rId18" Type="http://schemas.openxmlformats.org/officeDocument/2006/relationships/image" Target="media/image4.emf"/><Relationship Id="rId26" Type="http://schemas.openxmlformats.org/officeDocument/2006/relationships/package" Target="embeddings/Microsoft_Visio_Drawing9.vsdx"/><Relationship Id="rId21" Type="http://schemas.openxmlformats.org/officeDocument/2006/relationships/package" Target="embeddings/Microsoft_Word_Document2.docx"/><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image" Target="media/image8.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package" Target="embeddings/Microsoft_Visio_Drawing23.vsdx"/><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openxmlformats.org/officeDocument/2006/relationships/package" Target="embeddings/Microsoft_Word_Document3.docx"/><Relationship Id="rId28" Type="http://schemas.openxmlformats.org/officeDocument/2006/relationships/oleObject" Target="embeddings/Microsoft_Visio_2003-2010_Drawing2.vsd"/><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6.vsdx"/><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Drawing16.vsdx"/><Relationship Id="rId35"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D117B-AA3C-4E95-B1D7-B47C4C5D3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23</Pages>
  <Words>8794</Words>
  <Characters>50131</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Cuili0401</cp:lastModifiedBy>
  <cp:revision>66</cp:revision>
  <cp:lastPrinted>1899-12-31T23:00:00Z</cp:lastPrinted>
  <dcterms:created xsi:type="dcterms:W3CDTF">2020-02-03T08:32:00Z</dcterms:created>
  <dcterms:modified xsi:type="dcterms:W3CDTF">2024-04-08T14:01:00Z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(3)gg593h83J5rWq0iluSUmFGBmdVq/0Xac1v9Ma4f7Qgnnxnn6G6R2X5hJ8zH2+VUxaRURHaAA
reqYuLc95uI5/5dDVlU4aPEj7kWjplFby5UGhiium9cxVfVxWYf+k4e+gfZqEw/E4rCa0FCn
Ghx9jNaOTCh2Ugf4GlC+EsUu6kBbMMcWuAmPMDz/ZU8Dya2Y1Uff//QzEjnmO2b1xfeOA3F4
Xy9a/irDBNA/6XSdZx</vt:lpwstr>
  </property>
  <property fmtid="{D5CDD505-2E9C-101B-9397-08002B2CF9AE}" pid="22" name="_2015_ms_pID_7253431">
    <vt:lpwstr>DB4bDgDJmtPTYBwDv+0vZhSZ2OAE1EBNRqL9/M9OKXjI0GMT29w+CB
SaLBvc4jfIx886WAZixV6wCYV4zLHl5H0w+P6mzC5EFbzWVZMoAkuosfoZFcyvYapT09tiGC
0Etu8qAJIqaZRuEtwBy2xQBg1MBukjTvbfVdQWjzETjz+sVdWyEkydY9MC5M+nt6Ag695ahf
Ip0Cawb/Ktmi2wtuP0h4WULqMwBT25AOmfPn</vt:lpwstr>
  </property>
  <property fmtid="{D5CDD505-2E9C-101B-9397-08002B2CF9AE}" pid="23" name="_2015_ms_pID_7253432">
    <vt:lpwstr>KA==</vt:lpwstr>
  </property>
</Properties>
</file>